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3A73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9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109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R5-25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6911</w:t>
      </w:r>
    </w:p>
    <w:p w14:paraId="6E3BAA19"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Dallas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United States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17th Nov 2025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21st Nov 2025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78554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02C7590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CR-Form-v12.4</w:t>
            </w:r>
          </w:p>
        </w:tc>
      </w:tr>
      <w:tr w14:paraId="795E7F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940351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2BF79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621F9C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C08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E10453D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BB19EF7"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38.533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28EBBF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B48C2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4190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7DA751B7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09E92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DB8112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5E450"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19.0.0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04C9BF3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32F668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DF582F6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08650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73EA56C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https://www.3gpp.org/Change-Requests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FC267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E684C77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0386A1F0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4D27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BD62F2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26A1465B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927404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25D96A4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26362A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3A358B08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997AB2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C0C49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E1CAB93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5D1B90E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12296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62CD016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ED6D7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4EFAAE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645DEB6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Correction of Annex F for NR NTN test cases including TT</w:t>
            </w:r>
            <w:r>
              <w:rPr>
                <w:highlight w:val="none"/>
              </w:rPr>
              <w:fldChar w:fldCharType="end"/>
            </w:r>
          </w:p>
        </w:tc>
      </w:tr>
      <w:tr w14:paraId="17C5FC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343B961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2F130F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AFE6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629DC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119D64C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Unicom</w:t>
            </w:r>
            <w:r>
              <w:rPr>
                <w:highlight w:val="none"/>
              </w:rPr>
              <w:fldChar w:fldCharType="end"/>
            </w:r>
          </w:p>
        </w:tc>
      </w:tr>
      <w:tr w14:paraId="6CD6C4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74B4A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F8A652A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 w14:paraId="657BCF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08103BF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43660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AD6F4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13BB02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6582D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NR_NTN_enh_plus_CT-UEConTest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C9F9C3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BC254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7719D49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2025-11-06</w:t>
            </w:r>
            <w:r>
              <w:rPr>
                <w:highlight w:val="none"/>
              </w:rPr>
              <w:fldChar w:fldCharType="end"/>
            </w:r>
          </w:p>
        </w:tc>
      </w:tr>
      <w:tr w14:paraId="228171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B5B148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AF1A65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30CE8339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00EB4E40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1CED432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5C60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EB6756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BCBA3"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2DBA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593B0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93867E4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Rel-19</w:t>
            </w:r>
            <w:r>
              <w:rPr>
                <w:highlight w:val="none"/>
              </w:rPr>
              <w:fldChar w:fldCharType="end"/>
            </w:r>
          </w:p>
        </w:tc>
      </w:tr>
      <w:tr w14:paraId="0D517A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E64574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D882286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32A4F67C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05AD37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4584A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24B176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624B0A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CC634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05F437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4FB3BE">
            <w:pPr>
              <w:pStyle w:val="81"/>
              <w:spacing w:after="0"/>
              <w:ind w:left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Annex E need to be updated as the titles of TC14.1.11 and 14.1.12 are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 not aligned with the work plan.</w:t>
            </w:r>
          </w:p>
          <w:p w14:paraId="4365FD49"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</w:t>
            </w:r>
            <w:r>
              <w:rPr>
                <w:highlight w:val="none"/>
                <w:lang w:eastAsia="zh-CN"/>
              </w:rPr>
              <w:t xml:space="preserve"> Annex F</w:t>
            </w:r>
            <w:r>
              <w:rPr>
                <w:rFonts w:hint="eastAsia"/>
                <w:highlight w:val="none"/>
                <w:lang w:val="en-US" w:eastAsia="zh-CN"/>
              </w:rPr>
              <w:t xml:space="preserve"> need to be updated </w:t>
            </w:r>
            <w:r>
              <w:rPr>
                <w:highlight w:val="none"/>
                <w:lang w:eastAsia="zh-CN"/>
              </w:rPr>
              <w:t>based on TT analysis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the </w:t>
            </w:r>
            <w:r>
              <w:rPr>
                <w:highlight w:val="none"/>
                <w:lang w:eastAsia="zh-CN"/>
              </w:rPr>
              <w:t xml:space="preserve">following </w:t>
            </w:r>
            <w:r>
              <w:rPr>
                <w:rFonts w:hint="eastAsia"/>
                <w:highlight w:val="none"/>
                <w:lang w:val="en-US" w:eastAsia="zh-CN"/>
              </w:rPr>
              <w:t>NTN</w:t>
            </w:r>
            <w:r>
              <w:rPr>
                <w:highlight w:val="none"/>
                <w:lang w:eastAsia="zh-CN"/>
              </w:rPr>
              <w:t xml:space="preserve"> RRM </w:t>
            </w:r>
            <w:r>
              <w:rPr>
                <w:rFonts w:hint="eastAsia"/>
                <w:highlight w:val="none"/>
                <w:lang w:val="en-US" w:eastAsia="zh-CN"/>
              </w:rPr>
              <w:t>TC14.1.11 and 14.1.12.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</w:p>
        </w:tc>
      </w:tr>
      <w:tr w14:paraId="6B7EC7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147DD1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5A190D6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33C1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3E404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C264621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Correcting Annex E for the titles of </w:t>
            </w:r>
            <w:r>
              <w:rPr>
                <w:rFonts w:hint="eastAsia" w:eastAsia="宋体"/>
                <w:highlight w:val="none"/>
                <w:lang w:val="en-US" w:eastAsia="zh-CN"/>
              </w:rPr>
              <w:t>TC14.1.11 and 14.1.12 to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 align with the work plan.</w:t>
            </w:r>
          </w:p>
          <w:p w14:paraId="1D56F615"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Updating </w:t>
            </w:r>
            <w:r>
              <w:rPr>
                <w:rFonts w:hint="eastAsia"/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zh-CN"/>
              </w:rPr>
              <w:t>nnex F based on TT analysis results.</w:t>
            </w:r>
          </w:p>
          <w:p w14:paraId="317148E2">
            <w:pPr>
              <w:pStyle w:val="81"/>
              <w:spacing w:after="0"/>
              <w:ind w:left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1679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5AC41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355AB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534C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1D9836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74A580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Cell configuration mapping for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TC14.1.11 and 14.1.12 is still missing</w:t>
            </w:r>
            <w:r>
              <w:rPr>
                <w:highlight w:val="none"/>
                <w:lang w:eastAsia="zh-CN"/>
              </w:rPr>
              <w:t>.</w:t>
            </w:r>
          </w:p>
        </w:tc>
      </w:tr>
      <w:tr w14:paraId="11AA26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AA20731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342E43F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F8790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48E7A2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BED578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E.12, F.1.1.2, F.1.3.2</w:t>
            </w:r>
          </w:p>
        </w:tc>
      </w:tr>
      <w:tr w14:paraId="0B4B40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3145ED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3B34DE9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6ED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93585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F7430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8D333D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5F01044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4E32883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7FAD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A0567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69FC77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B9B16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ED7142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EE67A68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32824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957A95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C0CDC3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943C27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</w:tcPr>
          <w:p w14:paraId="2BCEF18E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1530259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  <w:lang w:eastAsia="zh-CN"/>
              </w:rPr>
              <w:t>38.903</w:t>
            </w:r>
            <w:r>
              <w:rPr>
                <w:highlight w:val="none"/>
              </w:rPr>
              <w:t xml:space="preserve"> CR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1102</w:t>
            </w:r>
            <w:r>
              <w:rPr>
                <w:highlight w:val="none"/>
              </w:rPr>
              <w:fldChar w:fldCharType="end"/>
            </w:r>
          </w:p>
          <w:p w14:paraId="44ECE34A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  <w:lang w:eastAsia="zh-CN"/>
              </w:rPr>
              <w:t>38.</w:t>
            </w:r>
            <w:r>
              <w:rPr>
                <w:rFonts w:hint="eastAsia"/>
                <w:highlight w:val="none"/>
                <w:lang w:val="en-US" w:eastAsia="zh-CN"/>
              </w:rPr>
              <w:t>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4189</w:t>
            </w:r>
            <w:r>
              <w:rPr>
                <w:highlight w:val="none"/>
              </w:rPr>
              <w:t xml:space="preserve"> </w:t>
            </w:r>
          </w:p>
        </w:tc>
      </w:tr>
      <w:tr w14:paraId="5B7141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B8E214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4ADFE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307F6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DF953D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2BBF9AC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5259A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958443C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1D904F3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13F3F8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50C00E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6A4B4F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724034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22D35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0EC6DE5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78CD84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7E9CD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E06BB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R5-255907</w:t>
            </w:r>
          </w:p>
        </w:tc>
      </w:tr>
    </w:tbl>
    <w:p w14:paraId="04D73C07">
      <w:pPr>
        <w:pStyle w:val="81"/>
        <w:spacing w:after="0"/>
        <w:rPr>
          <w:sz w:val="8"/>
          <w:szCs w:val="8"/>
          <w:highlight w:val="none"/>
        </w:rPr>
      </w:pPr>
    </w:p>
    <w:p w14:paraId="3DC3734B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894CEE2">
      <w:pPr>
        <w:pStyle w:val="83"/>
        <w:rPr>
          <w:highlight w:val="none"/>
        </w:rPr>
      </w:pPr>
      <w:r>
        <w:rPr>
          <w:highlight w:val="none"/>
        </w:rPr>
        <w:t>==============First change==============</w:t>
      </w:r>
    </w:p>
    <w:p w14:paraId="34EA3554">
      <w:pPr>
        <w:pStyle w:val="2"/>
        <w:rPr>
          <w:highlight w:val="none"/>
        </w:rPr>
      </w:pPr>
      <w:r>
        <w:rPr>
          <w:highlight w:val="none"/>
        </w:rPr>
        <w:t>E.12</w:t>
      </w:r>
      <w:r>
        <w:rPr>
          <w:highlight w:val="none"/>
        </w:rPr>
        <w:tab/>
      </w:r>
      <w:r>
        <w:rPr>
          <w:highlight w:val="none"/>
        </w:rPr>
        <w:t>Cell configuration mapping for SA Satellite Access test cases in Chapter 14</w:t>
      </w:r>
    </w:p>
    <w:p w14:paraId="2E20489D">
      <w:pPr>
        <w:rPr>
          <w:highlight w:val="none"/>
        </w:rPr>
      </w:pPr>
      <w:r>
        <w:rPr>
          <w:highlight w:val="none"/>
        </w:rPr>
        <w:t>Table E.12-1 defines the cell configuration mapping for SA Satellite Access test cases in Chapter 14 of this test specification.</w:t>
      </w:r>
    </w:p>
    <w:p w14:paraId="29626BF3">
      <w:pPr>
        <w:pStyle w:val="55"/>
        <w:rPr>
          <w:highlight w:val="none"/>
        </w:rPr>
      </w:pPr>
      <w:r>
        <w:rPr>
          <w:highlight w:val="none"/>
        </w:rPr>
        <w:t>Table E.12-1: Cell configuration mapping for SA Satellite Access RRM testing</w:t>
      </w:r>
    </w:p>
    <w:tbl>
      <w:tblPr>
        <w:tblStyle w:val="42"/>
        <w:tblW w:w="9951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14:paraId="61DA1B7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51251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TC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F8F1EE6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Description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AF57FF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38.533 NR Cell1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6100F6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38.533 NR Cell2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6AF07F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38.533 NR Cell3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225E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38.533 NR Cell4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31A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CA Type</w:t>
            </w:r>
          </w:p>
        </w:tc>
      </w:tr>
      <w:tr w14:paraId="18FEE7AD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B9EB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D1DF7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2B2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A6F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2B7E8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4D2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D81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0FF5EFF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061C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B380A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Cell Reselection for UE configured with the feature for enhanced requirements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576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09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1942D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BC4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E0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0941B43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D978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4F1EC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Time-based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EBD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7F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E8E07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55B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44D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562EEF6B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D7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0EE0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Location-based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790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15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15323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395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59C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08D65298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7058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CBE53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CC2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6E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691D2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2F4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99C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6502068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DEFF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47163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Cell Reselection for UE configured with the feature for enhanced requirements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B17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C08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35767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37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5D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6278A17F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2803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14.1.7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40D1C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Time-based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14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098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0E218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E69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C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19981C0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182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14.1.8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12B07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Location-based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5A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B49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9C27F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ACA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EAB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743691BB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7BE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14.1.9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F8478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Cell reselection for UE fulfilling low mobility relaxed measurement criterion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C4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BA0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AE26C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E0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42B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1ED33DBA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B59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14.1.10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D496F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Cell reselection for UE fulfilling not-at-cell edge relaxed measurement criterion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1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2C9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98B15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AB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A3B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4CD767F6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DFB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Arial" w:hAnsi="Arial" w:cs="Arial"/>
                <w:b/>
                <w:bCs/>
                <w:sz w:val="18"/>
                <w:szCs w:val="18"/>
                <w:highlight w:val="none"/>
                <w:lang w:val="en-US"/>
              </w:rPr>
              <w:t>14.1.11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59F4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  <w:t xml:space="preserve">NR SA FR1 inter-RAT Cell reselection </w:t>
            </w:r>
            <w:ins w:id="0" w:author="CU" w:date="2025-11-07T10:53:4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to E</w:t>
              </w:r>
            </w:ins>
            <w:ins w:id="1" w:author="CU" w:date="2025-11-18T10:26:58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val="en-US" w:eastAsia="zh-CN"/>
                </w:rPr>
                <w:t>-</w:t>
              </w:r>
            </w:ins>
            <w:ins w:id="2" w:author="CU" w:date="2025-11-07T10:53:4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UTRA</w:t>
              </w:r>
            </w:ins>
            <w:ins w:id="3" w:author="CU" w:date="2025-11-18T10:27:02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val="en-US" w:eastAsia="zh-CN"/>
                </w:rPr>
                <w:t>N</w:t>
              </w:r>
            </w:ins>
            <w:ins w:id="4" w:author="CU" w:date="2025-11-07T10:53:4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 xml:space="preserve"> TN c</w:t>
              </w:r>
            </w:ins>
            <w:r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  <w:t>arrier for Satellite Access</w:t>
            </w:r>
          </w:p>
          <w:p w14:paraId="35EC4D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6F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709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6780E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0C3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732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00F5D48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4F72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Arial" w:hAnsi="Arial" w:cs="Arial"/>
                <w:b/>
                <w:bCs/>
                <w:sz w:val="18"/>
                <w:szCs w:val="18"/>
                <w:highlight w:val="none"/>
                <w:lang w:val="en-US"/>
              </w:rPr>
              <w:t>14.1.12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2119A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  <w:t>NR SA FR1-FR1 Cell re</w:t>
            </w:r>
            <w:del w:id="5" w:author="CU" w:date="2025-11-07T10:54:01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  <w:t xml:space="preserve">selection </w:t>
            </w:r>
            <w:del w:id="6" w:author="CU" w:date="2025-11-07T10:54:05Z">
              <w:r>
                <w:rPr>
                  <w:rFonts w:hint="default" w:ascii="Arial" w:hAnsi="Arial" w:cs="Arial"/>
                  <w:sz w:val="18"/>
                  <w:szCs w:val="18"/>
                  <w:highlight w:val="none"/>
                  <w:lang w:val="en-US"/>
                </w:rPr>
                <w:delText>with</w:delText>
              </w:r>
            </w:del>
            <w:ins w:id="7" w:author="CU" w:date="2025-11-07T10:54:05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to</w:t>
              </w:r>
            </w:ins>
            <w:r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  <w:t xml:space="preserve"> TN carrier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AEE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16A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86E6F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9DE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AD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689335B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4953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A9E7B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Handover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938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4D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7B5C1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2F1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6E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08519AC5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4212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14B72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Handover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56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834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159A3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530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6AE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2256EC68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DA4C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594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Time-based Conditional Handover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083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CD1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33998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A7B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3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1C4EF29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8469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97CC3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SA FR1-FR1 SAN time-based conditional Handover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6BD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F2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82F62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5F5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6A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1472801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FB9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AB266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SA FR1 SAN distance-based conditional Handover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6CF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578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27763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299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1A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441A87A0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C41B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0036E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SA FR1-FR1 SAN distance-based conditional Handover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BCF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595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3A8D6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C62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ED1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6E6FA337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C28F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14.2.1.8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E0E4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RACH-less Handover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A9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E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69892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7D5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67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433F5E85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BEE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14.2.2.1.1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A6140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RRC Re-establishment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3E7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143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C8DCC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169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733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32C366D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8ADA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14.2.2.1.2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FF276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RRC Re-establishment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276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3C7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08852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5E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F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6B057DD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4C7D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14.2.2.2.1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FFD11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4-step contention based random access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588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624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F4F84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DEC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C4A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59D9577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8FF6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14.2.2.2.2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FBE353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4-step non-contention based random access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5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53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DB4CE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421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104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6B2380DB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5069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14.2.2.3.1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7C9D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RRC connection release with redirection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F92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F27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BBDFA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A0F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66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5EBBFC0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9156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14.2.2.4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F4DCD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RACH-based Hard Satellite switching with re-synchronization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3BA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B7F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49CC0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3CF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E0A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5D5EE487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9B82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14.2.2.5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A3C45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RACH-less Soft Satellite switching with re-synchronization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794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B57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8B047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B2B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345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687CEE0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6474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14.3.1.1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B9A62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UE transmit timing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45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18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A272E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AA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BD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74AF563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4EEC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14.3.2.1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1C68F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timing advance adjustment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F9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08A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849C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5BE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30F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0D32A8EA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660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A954C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Radio Link Monitoring Out-of-sync for PCell configured with SSB-based RLM-RS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04B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8A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77E89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748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9CF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6164BB53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1FF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A3816B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Radio Link Monitoring In-sync for PCell configured with SSB-based RLM-RS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751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C41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6A546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E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BD6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0197757B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2099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4E62E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Radio Link Monitoring Out-of-sync for PCell configured with SSB-based RLM-RS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4E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398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3721A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49B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21A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10C3998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1154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5E18B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Radio Link Monitoring In-sync for PCell configured with SSB-based RLM-RS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4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4F3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DF381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3BA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2B9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5493198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493A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042FE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Radio Link Monitoring Out-of-sync for PCell configured with CSI-RS-based RLM-RS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AE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F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D9E7A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B2E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768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2993B05C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C1E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1AD8F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Radio Link Monitoring In-sync for PCell configured with CSI-RS-based RLM-RS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B8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A27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9A56A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8D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76D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73094597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5B72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14.4.1.7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01EAE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Radio Link Monitoring Out-of-sync for PCell configured with CSI-RS-based RLM-RS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04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4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95872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383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659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352F741D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24D0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14.4.1.8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21702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Radio Link Monitoring In-sync for PCell configured with CSI-RS-based RLM-RS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B78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408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D7033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121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9B6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34921AC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8F3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DC81E1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Beam Failure Detection and Link Recovery Test for PCell configured with SSB-based BFD and LR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1FF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800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959B4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AE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4DF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381B8375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DAD5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62042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Beam Failure Detection and Link Recovery Test for PCell configured with SSB-based BFD and LR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901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F20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35288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5B0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72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7BD11353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56BB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14.4.2.3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4DF57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Beam Failure Detection and Link Recovery Test for PCell configured with CSI-RS-based BFD and LR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733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96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7271A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3AF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2EF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5A9176D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8000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14.4.2.4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5D3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Beam Failure Detection and Link Recovery Test for PCell configured with CSI-RS-based BFD and LR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B12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FC2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2B352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159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380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3B11076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7D6D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14.4.3.1.1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570E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DCI-based DL active BWP switch with non-DRX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20F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2BF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E6EFC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FAD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1FF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600A624D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B910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14.4.3.2.1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EFC28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RRC-based DL active BWP switch with non-DRX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034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186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EC1DD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33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7CFB7AD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EA4E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14.4.4.1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B3D71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UE specific CBW change on PCell in non-DRX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F1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33F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920FE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0CE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DAE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0525A90B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9041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14.4.5.1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86A20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MAC-CE based pathloss reference signal switch delay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B21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60C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ED9D1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5D0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CDA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4E707403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E59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C3D02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SA FR1 event triggered reporting tests without gap under non-DRX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AF2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444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40061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85A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C0B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335E4BB0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84D5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FA445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SA FR1 Event triggered reporting tests without gap under DRX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B13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567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C7689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973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88A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5842548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7E84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0861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SA FR1 event triggered reporting tests without gap under non-DRX with FDD PCell with SSB index reading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6E5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94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B6121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374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6EB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71D87DDA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9CB2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6063C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SA FR1 event triggered reporting tests with single measurement gap under non-DRX for satellite access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AFC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D1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0AE22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862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DB9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5FA277F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F8E3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EEF05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SA FR1 event triggered reporting tests with FNO concurrent gaps under DRX for satellite access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A9E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4C7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1F067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DBD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1C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2BA7A57C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F04F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65AB8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SA FR1 event triggered reporting tests with PPO concurrent gaps under non-DRX with SSB index reading for satellite access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F8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8A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B71E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619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905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210089B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9ABF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3285A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Event-triggered reporting without SSB time index detection when DRX is not used with single gap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F44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12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3B56E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3D1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974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2AA45FF3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2479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C1465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Event-triggered reporting without SSB time index detection when DRX is used with single gap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F6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287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F4787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CD2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58D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65D8835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3E6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14.5.2.3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1CBAD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Event-triggered reporting with SSB time index detection when DRX is not used with single gap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EA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978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EEA34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34D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7D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20C8C517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A3B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14.5.2.4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59AA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C89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E8F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D92B4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F9C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4CF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540EAF5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5798E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14.5.2.6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DBD5B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19C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B65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A1927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450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ADF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3CE18B6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BBC0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14.5.2.7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752A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Event triggered reporting without gap under non-DRX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420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80B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00225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82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49F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4EF6FAB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D93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14.5.2.8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D7594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Event triggered reporting without gap under 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CEB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D9A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76996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9C8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493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7B42D61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87F1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14.5.3.1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896EA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SSB based L1-RSRP measurement when DRX is not used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913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79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8A484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176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DDE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28A2360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75B5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14.5.3.2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41313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SSB based L1-RSRP measurement when DRX is used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44D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337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A43A1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C9A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5D9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3B04E3B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4D8F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14.5.3.3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D374E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CSI-RS based L1-RSRP measurement when DRX is not used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53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F6B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D7DBF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B9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15E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5D027C96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0C40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14.5.3.4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11127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CSI-RS based L1-RSRP measurement when DRX is used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FDC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30F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9439B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32D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094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0194951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6DFD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14.6.1.1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0D5953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SS-RSRP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0DB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4B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5982F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D31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786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5E92D6A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FCB4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14.6.1.2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F7200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SS-RSRP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AF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B67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14290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11B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89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25F09FF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A53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14.6.2.1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5D4F6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SS-RSRQ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234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85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BDEC2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822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A0A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352FF93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A109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14.6.2.2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2BE62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SS-RSRQ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AC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DA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1576C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1B0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3C2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1D04ADDB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E7F7E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14.6.3.1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1A7CE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SS-SINR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1AF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001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8664D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43C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6F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19D3A038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1750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14.6.3.2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6B8C8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FR1-FR1 SS-SINR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042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9B6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AC2DD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7E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D7A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0FE8F23F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9E1F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14.6.4.1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FB65B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SSB based L1-RSRP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781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4C2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A3E5A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2C4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28B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731AF2E3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C220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14.6.4.2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488A7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NR SA FR1 CSI-RS based L1-RSRP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E6B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EE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08F0A">
            <w:pPr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10B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19B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</w:p>
        </w:tc>
      </w:tr>
      <w:tr w14:paraId="5BF09CE8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995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F2ED3">
            <w:pPr>
              <w:pStyle w:val="66"/>
              <w:rPr>
                <w:b/>
                <w:highlight w:val="none"/>
              </w:rPr>
            </w:pPr>
            <w:r>
              <w:rPr>
                <w:highlight w:val="none"/>
              </w:rPr>
              <w:t xml:space="preserve">NOTE 1: Intra-frequency cells are selected such that serving and neighbour cells satisfy </w:t>
            </w:r>
            <m:oMath>
              <m:sSub>
                <m:sSubPr>
                  <m:ctrlPr>
                    <w:rPr>
                      <w:rFonts w:ascii="Cambria Math" w:hAnsi="Cambria Math"/>
                      <w:highlight w:val="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>(</m:t>
                  </m:r>
                  <m:r>
                    <m:rPr/>
                    <w:rPr>
                      <w:rFonts w:ascii="Cambria Math" w:hAnsi="Cambria Math"/>
                      <w:highlight w:val="none"/>
                    </w:rPr>
                    <m:t>PCI</m:t>
                  </m:r>
                  <m:ctrlPr>
                    <w:rPr>
                      <w:rFonts w:ascii="Cambria Math" w:hAnsi="Cambria Math"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highlight w:val="none"/>
                    </w:rPr>
                    <m:t>neigℎbor</m:t>
                  </m:r>
                  <m:ctrlPr>
                    <w:rPr>
                      <w:rFonts w:ascii="Cambria Math" w:hAnsi="Cambria Math"/>
                      <w:highlight w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−</m:t>
              </m:r>
              <m:sSub>
                <m:sSubPr>
                  <m:ctrlPr>
                    <w:rPr>
                      <w:rFonts w:ascii="Cambria Math" w:hAnsi="Cambria Math"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highlight w:val="none"/>
                    </w:rPr>
                    <m:t>PCI</m:t>
                  </m:r>
                  <m:ctrlPr>
                    <w:rPr>
                      <w:rFonts w:ascii="Cambria Math" w:hAnsi="Cambria Math"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highlight w:val="none"/>
                    </w:rPr>
                    <m:t>serving</m:t>
                  </m:r>
                  <m:ctrlPr>
                    <w:rPr>
                      <w:rFonts w:ascii="Cambria Math" w:hAnsi="Cambria Math"/>
                      <w:highlight w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 xml:space="preserve">) </m:t>
              </m:r>
              <m:r>
                <m:rPr/>
                <w:rPr>
                  <w:rFonts w:ascii="Cambria Math" w:hAnsi="Cambria Math"/>
                  <w:highlight w:val="none"/>
                </w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 xml:space="preserve"> 3 ≠0</m:t>
              </m:r>
            </m:oMath>
            <w:r>
              <w:rPr>
                <w:highlight w:val="none"/>
              </w:rPr>
              <w:t>.</w:t>
            </w:r>
          </w:p>
        </w:tc>
      </w:tr>
    </w:tbl>
    <w:p w14:paraId="540BE5BC">
      <w:pPr>
        <w:rPr>
          <w:highlight w:val="none"/>
        </w:rPr>
      </w:pPr>
    </w:p>
    <w:p w14:paraId="705DE554">
      <w:pPr>
        <w:pStyle w:val="83"/>
        <w:rPr>
          <w:highlight w:val="none"/>
        </w:rPr>
      </w:pPr>
      <w:r>
        <w:rPr>
          <w:highlight w:val="none"/>
        </w:rPr>
        <w:t>==============Next change==============</w:t>
      </w:r>
    </w:p>
    <w:p w14:paraId="5204F818">
      <w:pPr>
        <w:pStyle w:val="4"/>
        <w:rPr>
          <w:highlight w:val="none"/>
          <w:lang w:eastAsia="en-GB"/>
        </w:rPr>
      </w:pPr>
      <w:r>
        <w:rPr>
          <w:highlight w:val="none"/>
        </w:rPr>
        <w:t>F.1.1.2</w:t>
      </w:r>
      <w:r>
        <w:rPr>
          <w:highlight w:val="none"/>
        </w:rPr>
        <w:tab/>
      </w:r>
      <w:r>
        <w:rPr>
          <w:highlight w:val="none"/>
        </w:rPr>
        <w:t>Measurement of RRM requirements</w:t>
      </w:r>
    </w:p>
    <w:p w14:paraId="2FDD63E6">
      <w:pPr>
        <w:rPr>
          <w:b/>
          <w:bCs/>
          <w:color w:val="00B0F0"/>
          <w:sz w:val="36"/>
          <w:szCs w:val="36"/>
          <w:highlight w:val="none"/>
          <w:lang w:eastAsia="zh-CN"/>
        </w:rPr>
      </w:pPr>
      <w:r>
        <w:rPr>
          <w:b/>
          <w:bCs/>
          <w:color w:val="00B0F0"/>
          <w:sz w:val="36"/>
          <w:szCs w:val="36"/>
          <w:highlight w:val="none"/>
          <w:lang w:eastAsia="zh-CN"/>
        </w:rPr>
        <w:t>&lt;&lt;&lt;Skip unchanged parts&gt;&gt;&gt;</w:t>
      </w:r>
    </w:p>
    <w:p w14:paraId="51E5061B">
      <w:pPr>
        <w:pStyle w:val="55"/>
        <w:rPr>
          <w:highlight w:val="none"/>
        </w:rPr>
      </w:pPr>
      <w:r>
        <w:rPr>
          <w:highlight w:val="none"/>
        </w:rPr>
        <w:t>Table F.1.1.2-16: Maximum test system uncertainty for RRM requirements for SA FR1 Satellite Access test cases</w:t>
      </w:r>
    </w:p>
    <w:tbl>
      <w:tblPr>
        <w:tblStyle w:val="42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5"/>
        <w:gridCol w:w="2669"/>
        <w:gridCol w:w="3825"/>
      </w:tblGrid>
      <w:tr w14:paraId="10ACC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70446">
            <w:pPr>
              <w:pStyle w:val="51"/>
              <w:rPr>
                <w:highlight w:val="none"/>
                <w:shd w:val="clear" w:color="auto" w:fill="FFFFFF"/>
              </w:rPr>
            </w:pPr>
            <w:r>
              <w:rPr>
                <w:highlight w:val="none"/>
              </w:rPr>
              <w:t>Subclause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BE792">
            <w:pPr>
              <w:pStyle w:val="51"/>
              <w:rPr>
                <w:highlight w:val="none"/>
                <w:shd w:val="clear" w:color="auto" w:fill="FFFFFF"/>
              </w:rPr>
            </w:pPr>
            <w:r>
              <w:rPr>
                <w:highlight w:val="none"/>
              </w:rPr>
              <w:t>Maximum Test System Uncertainty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0CCD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Derivation of Test System Uncertainty</w:t>
            </w:r>
          </w:p>
        </w:tc>
      </w:tr>
      <w:tr w14:paraId="149FD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DBA0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14.1.1 NR SA FR1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B72B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 ±1.5 dB</w:t>
            </w:r>
          </w:p>
          <w:p w14:paraId="046976F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 ±0.3 dB</w:t>
            </w:r>
          </w:p>
          <w:p w14:paraId="2F6EA78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F8CF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Note:</w:t>
            </w:r>
          </w:p>
          <w:p w14:paraId="3D4CF68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 is the ratio of cell 1 signal / AWGN</w:t>
            </w:r>
          </w:p>
          <w:p w14:paraId="02C2A81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 is the ratio of cell 2 signal / AWGN</w:t>
            </w:r>
          </w:p>
        </w:tc>
      </w:tr>
      <w:tr w14:paraId="0C64D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3E8C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14.1.2 NR SA FR1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8685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7C72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14.1.1</w:t>
            </w:r>
          </w:p>
        </w:tc>
      </w:tr>
      <w:tr w14:paraId="085A6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7C4E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14.1.3 NR SA FR1 Time-based Measurement Initiation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FB2D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EA00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14.1.1</w:t>
            </w:r>
          </w:p>
        </w:tc>
      </w:tr>
      <w:tr w14:paraId="34CC7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546B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14.1.4 NR SA FR1 Location-based Measurement Initiation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E5E4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B5AF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14.1.1</w:t>
            </w:r>
          </w:p>
        </w:tc>
      </w:tr>
      <w:tr w14:paraId="120B7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FFDC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14.1.5 NR SA FR1-FR1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4DA3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 ±1.5 dB</w:t>
            </w:r>
          </w:p>
          <w:p w14:paraId="156F7D0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 ±0.3 dB</w:t>
            </w:r>
          </w:p>
          <w:p w14:paraId="0F60DA0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 ±1.5 dB</w:t>
            </w:r>
          </w:p>
          <w:p w14:paraId="7ADFA37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4916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Note:</w:t>
            </w:r>
          </w:p>
          <w:p w14:paraId="1641308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 is the AWGN on cell 1 frequency</w:t>
            </w:r>
          </w:p>
          <w:p w14:paraId="4A3715B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 is the ratio of cell 1 signal / AWGN</w:t>
            </w:r>
          </w:p>
          <w:p w14:paraId="5AE0767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 is the AWGN on cell 2 frequency</w:t>
            </w:r>
          </w:p>
          <w:p w14:paraId="0A35563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 is the ratio of cell 2 signal / AWGN</w:t>
            </w:r>
          </w:p>
        </w:tc>
      </w:tr>
      <w:tr w14:paraId="20C51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581A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14.1.6 NR SA FR1-FR1 Cell Reselection for UE configured with the feature for enhanced requirements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BF8A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14.1.5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9DE0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14.1.5</w:t>
            </w:r>
          </w:p>
        </w:tc>
      </w:tr>
      <w:tr w14:paraId="44E8A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EE47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14.1.7 NR SA FR1-FR1 Time-based Measurement Initiation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21EC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14.1.5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FB2C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14.1.5</w:t>
            </w:r>
          </w:p>
        </w:tc>
      </w:tr>
      <w:tr w14:paraId="4BFC0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A409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14.1.8 NR SA FR1-FR1 Location-based Measurement Initiation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BC7F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14.1.5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8880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14.1.5</w:t>
            </w:r>
          </w:p>
        </w:tc>
      </w:tr>
      <w:tr w14:paraId="2FC0C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2AD95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14.1.9 NR SA FR1-FR1 Cell reselection for UE fulfilling low mobility relaxed measurement criterion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A2D9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6E36C46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±0.3 dB</w:t>
            </w:r>
          </w:p>
          <w:p w14:paraId="424D7FE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7822E8B9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9FDE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Note:</w:t>
            </w:r>
          </w:p>
          <w:p w14:paraId="0AE9096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is the AWGN on cell 1 frequency</w:t>
            </w:r>
          </w:p>
          <w:p w14:paraId="2B61A33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is the ratio of cell 1 signal / AWGN</w:t>
            </w:r>
          </w:p>
          <w:p w14:paraId="1400712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is the AWGN on cell 2 frequency</w:t>
            </w:r>
          </w:p>
          <w:p w14:paraId="15095DE1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/ Noc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is the ratio of cell 2 signal / AWGN</w:t>
            </w:r>
          </w:p>
        </w:tc>
      </w:tr>
      <w:tr w14:paraId="4449B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AEC94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14.1.10 NR SA FR1-FR1 Cell reselection for UE fulfilling not-at-cell edge relaxed measurement criterion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55CC4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14.1.9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44F59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Same as 14.1.9</w:t>
            </w:r>
          </w:p>
        </w:tc>
      </w:tr>
      <w:tr w14:paraId="38919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" w:author="CU" w:date="2025-11-06T11:43:42Z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4A7E99">
            <w:pPr>
              <w:keepNext/>
              <w:keepLines/>
              <w:spacing w:after="0"/>
              <w:rPr>
                <w:ins w:id="9" w:author="CU" w:date="2025-11-06T11:43:42Z"/>
                <w:rFonts w:hint="default" w:ascii="Arial" w:hAnsi="Arial" w:cs="Times New Roman" w:eastAsiaTheme="minorEastAsia"/>
                <w:color w:val="auto"/>
                <w:sz w:val="18"/>
                <w:highlight w:val="none"/>
                <w:lang w:val="en-US" w:eastAsia="en-US" w:bidi="ar-SA"/>
              </w:rPr>
            </w:pPr>
            <w:ins w:id="10" w:author="CU" w:date="2025-11-06T11:43:42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14.1.11</w:t>
              </w:r>
            </w:ins>
            <w:ins w:id="11" w:author="CU" w:date="2025-11-06T11:43:42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2" w:author="CU" w:date="2025-11-06T11:43:42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NR SA FR1 inter-RAT Cell reselection</w:t>
              </w:r>
            </w:ins>
            <w:ins w:id="13" w:author="CU" w:date="2025-11-07T10:47:01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4" w:author="CU" w:date="2025-11-07T10:47:06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to E</w:t>
              </w:r>
            </w:ins>
            <w:ins w:id="15" w:author="CU" w:date="2025-11-18T10:27:2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-</w:t>
              </w:r>
            </w:ins>
            <w:ins w:id="16" w:author="CU" w:date="2025-11-07T10:47:06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UTRA</w:t>
              </w:r>
            </w:ins>
            <w:ins w:id="17" w:author="CU" w:date="2025-11-18T10:27:27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N</w:t>
              </w:r>
            </w:ins>
            <w:ins w:id="18" w:author="CU" w:date="2025-11-07T10:47:06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 TN c</w:t>
              </w:r>
            </w:ins>
            <w:ins w:id="19" w:author="CU" w:date="2025-11-06T11:43:42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arrier for Satellite Access</w:t>
              </w:r>
            </w:ins>
            <w:r>
              <w:rPr>
                <w:rFonts w:hint="eastAsia" w:ascii="Arial" w:hAnsi="Arial" w:cs="Times New Roman" w:eastAsiaTheme="minorEastAsia"/>
                <w:color w:val="auto"/>
                <w:sz w:val="18"/>
                <w:highlight w:val="none"/>
                <w:lang w:val="en-US" w:eastAsia="zh-CN" w:bidi="ar-SA"/>
              </w:rPr>
              <w:t xml:space="preserve"> </w:t>
            </w:r>
          </w:p>
          <w:p w14:paraId="15FB289A">
            <w:pPr>
              <w:keepNext/>
              <w:keepLines/>
              <w:spacing w:after="0"/>
              <w:rPr>
                <w:ins w:id="20" w:author="CU" w:date="2025-11-06T11:43:42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735AB2">
            <w:pPr>
              <w:pStyle w:val="53"/>
              <w:rPr>
                <w:ins w:id="21" w:author="CU" w:date="2025-11-06T11:43:42Z"/>
                <w:highlight w:val="none"/>
              </w:rPr>
            </w:pPr>
            <w:ins w:id="22" w:author="CU" w:date="2025-11-06T11:43:42Z">
              <w:r>
                <w:rPr>
                  <w:highlight w:val="none"/>
                </w:rPr>
                <w:t>Noc1 ±1.5 dB</w:t>
              </w:r>
            </w:ins>
          </w:p>
          <w:p w14:paraId="148B48AB">
            <w:pPr>
              <w:pStyle w:val="53"/>
              <w:rPr>
                <w:ins w:id="23" w:author="CU" w:date="2025-11-06T11:43:42Z"/>
                <w:highlight w:val="none"/>
              </w:rPr>
            </w:pPr>
            <w:ins w:id="24" w:author="CU" w:date="2025-11-06T11:43:42Z">
              <w:r>
                <w:rPr>
                  <w:highlight w:val="none"/>
                </w:rPr>
                <w:t>Ês1 / Noc1 ±0.3 dB</w:t>
              </w:r>
            </w:ins>
          </w:p>
          <w:p w14:paraId="42190645">
            <w:pPr>
              <w:pStyle w:val="53"/>
              <w:rPr>
                <w:ins w:id="25" w:author="CU" w:date="2025-11-06T11:43:42Z"/>
                <w:highlight w:val="none"/>
              </w:rPr>
            </w:pPr>
            <w:ins w:id="26" w:author="CU" w:date="2025-11-06T11:43:42Z">
              <w:r>
                <w:rPr>
                  <w:highlight w:val="none"/>
                </w:rPr>
                <w:t>Noc2 ±1.5 dB</w:t>
              </w:r>
            </w:ins>
          </w:p>
          <w:p w14:paraId="599FABD2">
            <w:pPr>
              <w:pStyle w:val="53"/>
              <w:rPr>
                <w:ins w:id="27" w:author="CU" w:date="2025-11-06T11:43:42Z"/>
                <w:rFonts w:ascii="Arial" w:hAnsi="Arial" w:eastAsia="宋体" w:cs="Times New Roman"/>
                <w:sz w:val="18"/>
                <w:highlight w:val="none"/>
                <w:shd w:val="clear" w:color="auto" w:fill="FFFFFF"/>
                <w:lang w:val="en-GB" w:eastAsia="en-US" w:bidi="ar-SA"/>
              </w:rPr>
            </w:pPr>
            <w:ins w:id="28" w:author="CU" w:date="2025-11-06T11:43:42Z">
              <w:r>
                <w:rPr>
                  <w:highlight w:val="none"/>
                </w:rPr>
                <w:t>Ês2 / Noc2 ±0.3 dB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4CB34E">
            <w:pPr>
              <w:pStyle w:val="53"/>
              <w:rPr>
                <w:ins w:id="29" w:author="CU" w:date="2025-11-06T11:43:42Z"/>
                <w:highlight w:val="none"/>
              </w:rPr>
            </w:pPr>
            <w:ins w:id="30" w:author="CU" w:date="2025-11-06T11:43:42Z">
              <w:r>
                <w:rPr>
                  <w:highlight w:val="none"/>
                </w:rPr>
                <w:t>Note:</w:t>
              </w:r>
            </w:ins>
          </w:p>
          <w:p w14:paraId="1997DC2A">
            <w:pPr>
              <w:pStyle w:val="53"/>
              <w:rPr>
                <w:ins w:id="31" w:author="CU" w:date="2025-11-06T11:43:42Z"/>
                <w:highlight w:val="none"/>
              </w:rPr>
            </w:pPr>
            <w:ins w:id="32" w:author="CU" w:date="2025-11-06T11:43:42Z">
              <w:r>
                <w:rPr>
                  <w:highlight w:val="none"/>
                </w:rPr>
                <w:t>Noc1 is the AWGN on cell 1 (NR) frequency</w:t>
              </w:r>
            </w:ins>
          </w:p>
          <w:p w14:paraId="7795008D">
            <w:pPr>
              <w:pStyle w:val="53"/>
              <w:rPr>
                <w:ins w:id="33" w:author="CU" w:date="2025-11-06T11:43:42Z"/>
                <w:highlight w:val="none"/>
              </w:rPr>
            </w:pPr>
            <w:ins w:id="34" w:author="CU" w:date="2025-11-06T11:43:42Z">
              <w:r>
                <w:rPr>
                  <w:highlight w:val="none"/>
                </w:rPr>
                <w:t>Ês1 / Noc1 is the ratio of cell 1 signal / AWGN</w:t>
              </w:r>
            </w:ins>
          </w:p>
          <w:p w14:paraId="740B5C0C">
            <w:pPr>
              <w:pStyle w:val="53"/>
              <w:rPr>
                <w:ins w:id="35" w:author="CU" w:date="2025-11-06T11:43:42Z"/>
                <w:highlight w:val="none"/>
              </w:rPr>
            </w:pPr>
            <w:ins w:id="36" w:author="CU" w:date="2025-11-06T11:43:42Z">
              <w:r>
                <w:rPr>
                  <w:highlight w:val="none"/>
                </w:rPr>
                <w:t>Noc2 is the AWGN on cell 2 (E-UTRAN) frequency</w:t>
              </w:r>
            </w:ins>
          </w:p>
          <w:p w14:paraId="5F4F1EE4">
            <w:pPr>
              <w:pStyle w:val="53"/>
              <w:rPr>
                <w:ins w:id="37" w:author="CU" w:date="2025-11-06T11:43:4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38" w:author="CU" w:date="2025-11-06T11:43:42Z">
              <w:r>
                <w:rPr>
                  <w:highlight w:val="none"/>
                </w:rPr>
                <w:t>Ês2 / Noc2 is the ratio of cell 2 signal / AWGN</w:t>
              </w:r>
            </w:ins>
          </w:p>
        </w:tc>
      </w:tr>
      <w:tr w14:paraId="6F8CB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9" w:author="CU" w:date="2025-11-06T11:43:42Z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EF08A4">
            <w:pPr>
              <w:keepNext/>
              <w:keepLines/>
              <w:spacing w:after="0"/>
              <w:rPr>
                <w:ins w:id="40" w:author="CU" w:date="2025-11-06T11:43:42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  <w:ins w:id="41" w:author="CU" w:date="2025-11-06T11:43:42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14.1.12</w:t>
              </w:r>
            </w:ins>
            <w:ins w:id="42" w:author="CU" w:date="2025-11-06T11:43:42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43" w:author="CU" w:date="2025-11-06T11:43:42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NR SA FR1-FR1 Cell reselection </w:t>
              </w:r>
            </w:ins>
            <w:ins w:id="44" w:author="CU" w:date="2025-11-07T10:47:3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to</w:t>
              </w:r>
            </w:ins>
            <w:ins w:id="45" w:author="CU" w:date="2025-11-06T11:43:42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 TN carrier for Satellite Access</w:t>
              </w:r>
            </w:ins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0BB98D">
            <w:pPr>
              <w:pStyle w:val="53"/>
              <w:rPr>
                <w:ins w:id="46" w:author="CU" w:date="2025-11-06T11:43:42Z"/>
                <w:highlight w:val="none"/>
                <w:lang w:val="fr-FR"/>
              </w:rPr>
            </w:pPr>
            <w:ins w:id="47" w:author="CU" w:date="2025-11-06T11:43:42Z">
              <w:r>
                <w:rPr>
                  <w:highlight w:val="none"/>
                  <w:lang w:val="fr-FR"/>
                </w:rPr>
                <w:t>Noc1 ±1.5 dB</w:t>
              </w:r>
            </w:ins>
          </w:p>
          <w:p w14:paraId="06EA809C">
            <w:pPr>
              <w:pStyle w:val="53"/>
              <w:rPr>
                <w:ins w:id="48" w:author="CU" w:date="2025-11-06T11:43:42Z"/>
                <w:highlight w:val="none"/>
                <w:lang w:val="fr-FR"/>
              </w:rPr>
            </w:pPr>
            <w:ins w:id="49" w:author="CU" w:date="2025-11-06T11:43:42Z">
              <w:r>
                <w:rPr>
                  <w:highlight w:val="none"/>
                  <w:lang w:val="fr-FR"/>
                </w:rPr>
                <w:t>Ês1 / Noc1 ±0.3 dB</w:t>
              </w:r>
            </w:ins>
          </w:p>
          <w:p w14:paraId="7597F76F">
            <w:pPr>
              <w:pStyle w:val="53"/>
              <w:rPr>
                <w:ins w:id="50" w:author="CU" w:date="2025-11-06T11:43:42Z"/>
                <w:highlight w:val="none"/>
                <w:lang w:val="fr-FR"/>
              </w:rPr>
            </w:pPr>
            <w:ins w:id="51" w:author="CU" w:date="2025-11-06T11:43:42Z">
              <w:r>
                <w:rPr>
                  <w:highlight w:val="none"/>
                  <w:lang w:val="fr-FR"/>
                </w:rPr>
                <w:t>Noc2 ±1.5 dB</w:t>
              </w:r>
            </w:ins>
          </w:p>
          <w:p w14:paraId="4187F329">
            <w:pPr>
              <w:pStyle w:val="53"/>
              <w:rPr>
                <w:ins w:id="52" w:author="CU" w:date="2025-11-06T11:43:42Z"/>
                <w:rFonts w:ascii="Arial" w:hAnsi="Arial" w:eastAsia="宋体" w:cs="Times New Roman"/>
                <w:sz w:val="18"/>
                <w:highlight w:val="none"/>
                <w:shd w:val="clear" w:color="auto" w:fill="FFFFFF"/>
                <w:lang w:val="en-GB" w:eastAsia="en-US" w:bidi="ar-SA"/>
              </w:rPr>
            </w:pPr>
            <w:ins w:id="53" w:author="CU" w:date="2025-11-06T11:43:42Z">
              <w:r>
                <w:rPr>
                  <w:highlight w:val="none"/>
                  <w:lang w:val="fr-FR"/>
                </w:rPr>
                <w:t>Ês2 / Noc2 ±0.3 dB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418341">
            <w:pPr>
              <w:pStyle w:val="53"/>
              <w:rPr>
                <w:ins w:id="54" w:author="CU" w:date="2025-11-06T11:43:42Z"/>
                <w:highlight w:val="none"/>
              </w:rPr>
            </w:pPr>
            <w:ins w:id="55" w:author="CU" w:date="2025-11-06T11:43:42Z">
              <w:r>
                <w:rPr>
                  <w:highlight w:val="none"/>
                </w:rPr>
                <w:t>Note:</w:t>
              </w:r>
            </w:ins>
          </w:p>
          <w:p w14:paraId="63FC4A47">
            <w:pPr>
              <w:pStyle w:val="53"/>
              <w:rPr>
                <w:ins w:id="56" w:author="CU" w:date="2025-11-06T11:43:42Z"/>
                <w:highlight w:val="none"/>
              </w:rPr>
            </w:pPr>
            <w:ins w:id="57" w:author="CU" w:date="2025-11-06T11:43:42Z">
              <w:r>
                <w:rPr>
                  <w:highlight w:val="none"/>
                </w:rPr>
                <w:t>Noc1 is the AWGN on cell 1 frequency</w:t>
              </w:r>
            </w:ins>
          </w:p>
          <w:p w14:paraId="6848B237">
            <w:pPr>
              <w:pStyle w:val="53"/>
              <w:rPr>
                <w:ins w:id="58" w:author="CU" w:date="2025-11-06T11:43:42Z"/>
                <w:highlight w:val="none"/>
              </w:rPr>
            </w:pPr>
            <w:ins w:id="59" w:author="CU" w:date="2025-11-06T11:43:42Z">
              <w:r>
                <w:rPr>
                  <w:highlight w:val="none"/>
                </w:rPr>
                <w:t>Ês1 / Noc1 is the ratio of cell 1 signal / AWGN</w:t>
              </w:r>
            </w:ins>
          </w:p>
          <w:p w14:paraId="207BF49D">
            <w:pPr>
              <w:pStyle w:val="53"/>
              <w:rPr>
                <w:ins w:id="60" w:author="CU" w:date="2025-11-06T11:43:42Z"/>
                <w:highlight w:val="none"/>
              </w:rPr>
            </w:pPr>
            <w:ins w:id="61" w:author="CU" w:date="2025-11-06T11:43:42Z">
              <w:r>
                <w:rPr>
                  <w:highlight w:val="none"/>
                </w:rPr>
                <w:t>Noc2 is the AWGN on cell 2 frequency</w:t>
              </w:r>
            </w:ins>
          </w:p>
          <w:p w14:paraId="4CA5E0DB">
            <w:pPr>
              <w:pStyle w:val="53"/>
              <w:rPr>
                <w:ins w:id="62" w:author="CU" w:date="2025-11-06T11:43:4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63" w:author="CU" w:date="2025-11-06T11:43:42Z">
              <w:r>
                <w:rPr>
                  <w:highlight w:val="none"/>
                </w:rPr>
                <w:t>Ês2 / Noc2 is the ratio of cell 2 signal / AWGN</w:t>
              </w:r>
            </w:ins>
          </w:p>
        </w:tc>
      </w:tr>
      <w:tr w14:paraId="3387E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C516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14.2.1.1 NR SA FR1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510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Noc ±1.5 dB</w:t>
            </w:r>
          </w:p>
          <w:p w14:paraId="56D9C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/ Noc ±0.3 dB</w:t>
            </w:r>
          </w:p>
          <w:p w14:paraId="14234345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43C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Note:</w:t>
            </w:r>
          </w:p>
          <w:p w14:paraId="79CD35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/ Noc is the ratio of cell 1 signal / AWGN</w:t>
            </w:r>
          </w:p>
          <w:p w14:paraId="4DEC9E7C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/ Noc is the ratio of cell 2 signal / AWGN</w:t>
            </w:r>
          </w:p>
        </w:tc>
      </w:tr>
      <w:tr w14:paraId="24E72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0734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14.2.1.2 NR SA FR1-FR1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76CE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6ED9236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2DDDC21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±0.3 dB</w:t>
            </w:r>
          </w:p>
          <w:p w14:paraId="47208A6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±0.3 dB</w:t>
            </w:r>
          </w:p>
          <w:p w14:paraId="2A0A7DD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1996C4B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7B947D23">
            <w:pPr>
              <w:pStyle w:val="53"/>
              <w:keepNext w:val="0"/>
              <w:keepLines w:val="0"/>
              <w:rPr>
                <w:rFonts w:eastAsia="等线"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±0.3 dB </w:t>
            </w:r>
          </w:p>
          <w:p w14:paraId="2093AFCE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8765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is the AWGN on NR freq1</w:t>
            </w:r>
          </w:p>
          <w:p w14:paraId="3A7A7EE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is the AWGN on NR freq2</w:t>
            </w:r>
          </w:p>
          <w:p w14:paraId="0AF99D8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is the ratio of cell 1 signal / AWGN</w:t>
            </w:r>
          </w:p>
          <w:p w14:paraId="01A545C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is the ratio of cell 2 signal / AWGN</w:t>
            </w:r>
          </w:p>
          <w:p w14:paraId="192E13F2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88F66F6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Meas PRB are the measurement PRB for SS-RSRP #RB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J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J+19</w:t>
            </w:r>
          </w:p>
        </w:tc>
      </w:tr>
      <w:tr w14:paraId="5B527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5D3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14.2.1.3 NR SA FR1 Time-based Conditional Handover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3B44F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14.2.1.1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CAE0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Same as 14.2.1.1</w:t>
            </w:r>
          </w:p>
        </w:tc>
      </w:tr>
      <w:tr w14:paraId="44F91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C625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14.2.1.4 NR SA FR1-FR1 Time-based Conditional Handover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40AEE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14.2.1.2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424D5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Same as 14.2.1.2</w:t>
            </w:r>
          </w:p>
        </w:tc>
      </w:tr>
      <w:tr w14:paraId="01283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125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14.2.1.5 NR SA FR1 Distance-based Conditional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6082F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14.2.1.1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78F5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Same as 14.2.1.1</w:t>
            </w:r>
          </w:p>
        </w:tc>
      </w:tr>
      <w:tr w14:paraId="3415B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33CD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14.2.1.6 NR SA FR1-FR1 Distance-based Conditional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5B7CE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14.2.1.2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17706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Same as 14.2.1.2</w:t>
            </w:r>
          </w:p>
        </w:tc>
      </w:tr>
      <w:tr w14:paraId="253AC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87B9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14.2.2.1.1 NR SA FR1 RRC Re-establishment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29AB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 ±1.5 dB</w:t>
            </w:r>
          </w:p>
          <w:p w14:paraId="50ECDD3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 ±0.3 dB</w:t>
            </w:r>
          </w:p>
          <w:p w14:paraId="2CF17BF1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85DE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 is the ratio of cell 1 signal / AWGN</w:t>
            </w:r>
          </w:p>
          <w:p w14:paraId="6F925263"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Ês2 / Noc is the ratio of cell 2 signal / AWGN</w:t>
            </w:r>
          </w:p>
        </w:tc>
      </w:tr>
      <w:tr w14:paraId="6002B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4328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14.2.2.1.2 NR SA FR1-FR1 RRC Re-establishment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E478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 ±1.5 dB</w:t>
            </w:r>
          </w:p>
          <w:p w14:paraId="7FDAFB1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 ±0.3 dB</w:t>
            </w:r>
          </w:p>
          <w:p w14:paraId="7B48F32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 ±1.5 dB</w:t>
            </w:r>
          </w:p>
          <w:p w14:paraId="5197F1C0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3C0D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 is the AWGN on cell 1 frequency</w:t>
            </w:r>
          </w:p>
          <w:p w14:paraId="7DCF5EC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 is the ratio of cell 1 signal / AWGN</w:t>
            </w:r>
          </w:p>
          <w:p w14:paraId="54F4A24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 is the AWGN on cell 2 frequency</w:t>
            </w:r>
          </w:p>
          <w:p w14:paraId="18554FE7"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Ês2 / Noc2 is the ratio of cell 2 signal / AWGN</w:t>
            </w:r>
          </w:p>
        </w:tc>
      </w:tr>
      <w:tr w14:paraId="267A2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3EC9F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</w:t>
            </w:r>
            <w:r>
              <w:rPr>
                <w:highlight w:val="none"/>
              </w:rPr>
              <w:t>4.2.2.2.1 NR SA FR1 4-step contention based random access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C2021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 ±1.5 dB</w:t>
            </w:r>
          </w:p>
          <w:p w14:paraId="3A93E6C7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hint="eastAsia" w:cs="Arial"/>
                <w:szCs w:val="18"/>
                <w:highlight w:val="none"/>
              </w:rPr>
              <w:t>Ê</w:t>
            </w:r>
            <w:r>
              <w:rPr>
                <w:rFonts w:cs="Arial"/>
                <w:szCs w:val="18"/>
                <w:highlight w:val="none"/>
              </w:rPr>
              <w:t>s1 / Noc ±0.3 dB</w:t>
            </w:r>
          </w:p>
          <w:p w14:paraId="328367A2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033DA56A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Uplink absolute power measurement ±1.5 dB</w:t>
            </w:r>
          </w:p>
          <w:p w14:paraId="23DE2675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3DDE7D5B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Uplink relative power measurement ±0.7 dB</w:t>
            </w:r>
          </w:p>
          <w:p w14:paraId="0C258279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09D15F1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±352Tc Uplink signal transmit timing relative to downlink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4829A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hint="eastAsia" w:cs="Arial"/>
                <w:szCs w:val="18"/>
                <w:highlight w:val="none"/>
              </w:rPr>
              <w:t>Ê</w:t>
            </w:r>
            <w:r>
              <w:rPr>
                <w:rFonts w:cs="Arial"/>
                <w:szCs w:val="18"/>
                <w:highlight w:val="none"/>
              </w:rPr>
              <w:t>s1 / Noc is the ratio of cell 1 signal / AWGN</w:t>
            </w:r>
          </w:p>
          <w:p w14:paraId="071D3C5D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49DCD59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Tc = 1/(480000 x 4096) seconds, the basic timing unit defined in TS 38.211 [7]</w:t>
            </w:r>
          </w:p>
        </w:tc>
      </w:tr>
      <w:tr w14:paraId="7FC9A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45B40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</w:t>
            </w:r>
            <w:r>
              <w:rPr>
                <w:highlight w:val="none"/>
              </w:rPr>
              <w:t>4.2.2.2.2 NR SA FR1 4-step non-contention based random access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8836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hint="eastAsia" w:cs="Arial"/>
                <w:szCs w:val="18"/>
                <w:highlight w:val="none"/>
              </w:rPr>
              <w:t>Same</w:t>
            </w:r>
            <w:r>
              <w:rPr>
                <w:rFonts w:cs="Arial"/>
                <w:szCs w:val="18"/>
                <w:highlight w:val="none"/>
              </w:rPr>
              <w:t xml:space="preserve"> as 14.2.2.2.1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C443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14.2.2.2.1</w:t>
            </w:r>
          </w:p>
        </w:tc>
      </w:tr>
      <w:tr w14:paraId="2837D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C4BC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14.2.2.3.1 NR SA FR1-FR1 RRC connection release with redirection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E38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 ±1.5 dB</w:t>
            </w:r>
          </w:p>
          <w:p w14:paraId="6CC97DB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 ±0.3 dB</w:t>
            </w:r>
          </w:p>
          <w:p w14:paraId="708AA08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 ±1.5 dB</w:t>
            </w:r>
          </w:p>
          <w:p w14:paraId="525B378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B4B5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 is the AWGN on cell 1 frequency</w:t>
            </w:r>
          </w:p>
          <w:p w14:paraId="366A739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 is the ratio of cell 1 signal / AWGN</w:t>
            </w:r>
          </w:p>
          <w:p w14:paraId="0B2DDC9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 is the AWGN on cell 2 frequency</w:t>
            </w:r>
          </w:p>
          <w:p w14:paraId="4D12FDC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 is the ratio of cell 2 signal / AWGN</w:t>
            </w:r>
          </w:p>
        </w:tc>
      </w:tr>
      <w:tr w14:paraId="0D5A8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C36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14.3.1.1 NR SA FR1 UE transmit timing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DABA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 ±1.5 dB</w:t>
            </w:r>
          </w:p>
          <w:p w14:paraId="76E4812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 ±0.3 dB</w:t>
            </w:r>
          </w:p>
          <w:p w14:paraId="16CF2C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±352Tc Uplink signal transmit timing relative to downlink for satellite access</w:t>
            </w:r>
          </w:p>
          <w:p w14:paraId="66754EF0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±88Tc Relative transmit timing accuracy during UE timing adjustment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7F55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 is the AWGN on cell 1 frequency</w:t>
            </w:r>
          </w:p>
          <w:p w14:paraId="5B05249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 is the ratio of cell 1 signal / AWGN</w:t>
            </w:r>
          </w:p>
          <w:p w14:paraId="74748C8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Tc = 1/(480000 x 4096) seconds, the basic timing unit defined in TS 38.211 [7]</w:t>
            </w:r>
          </w:p>
          <w:p w14:paraId="67007AFE"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</w:rPr>
            </w:pPr>
          </w:p>
        </w:tc>
      </w:tr>
      <w:tr w14:paraId="3E2D2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5376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14.3.2.1 NR SA FR1 timing advance adjustment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445A"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Noc1 ±1.5 dB</w:t>
            </w:r>
          </w:p>
          <w:p w14:paraId="781B5157"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Ês1 / Noc1 ±0.3 dB</w:t>
            </w:r>
          </w:p>
          <w:p w14:paraId="0EA5E90F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±88Tc Timing Advance Adjustment accuracy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37DE1"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Noc1 is the AWGN on cell 1 frequency</w:t>
            </w:r>
          </w:p>
          <w:p w14:paraId="59BB7C2B"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Ês1 / Noc1 is the ratio of cell 1 signal / AWGN</w:t>
            </w:r>
          </w:p>
          <w:p w14:paraId="6E28F144"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Tc = 1/(480000 x 4096) seconds, the basic timing unit defined in TS 38.211 [7]</w:t>
            </w:r>
          </w:p>
        </w:tc>
      </w:tr>
      <w:tr w14:paraId="71F9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7E483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14.4.1.1 NR SA FR1 Radio Link Monitoring Out-of-sync for PCell configured with SSB-based RLM-RS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B9D01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宋体" w:cs="Arial"/>
                <w:sz w:val="18"/>
                <w:szCs w:val="18"/>
                <w:highlight w:val="none"/>
              </w:rPr>
              <w:t xml:space="preserve">Average Noc 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±</w:t>
            </w:r>
            <w:r>
              <w:rPr>
                <w:rFonts w:ascii="Arial" w:hAnsi="Arial" w:eastAsia="宋体" w:cs="Arial"/>
                <w:sz w:val="18"/>
                <w:szCs w:val="18"/>
                <w:highlight w:val="none"/>
              </w:rPr>
              <w:t>1.5 dB</w:t>
            </w:r>
          </w:p>
          <w:p w14:paraId="66DA50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Average Ês / Noc ±0.3 dB</w:t>
            </w:r>
          </w:p>
          <w:p w14:paraId="5337A0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Meas PRB Noc ±1.5 dB</w:t>
            </w:r>
          </w:p>
          <w:p w14:paraId="46495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Meas PRB Ês / Noc ±0.3 dB</w:t>
            </w:r>
          </w:p>
          <w:p w14:paraId="66F5CF82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 w:cs="Arial"/>
                <w:szCs w:val="18"/>
                <w:highlight w:val="none"/>
              </w:rPr>
              <w:t xml:space="preserve">Fading profile </w:t>
            </w:r>
            <w:r>
              <w:rPr>
                <w:rFonts w:cs="Arial"/>
                <w:szCs w:val="18"/>
                <w:highlight w:val="none"/>
              </w:rPr>
              <w:t>±0.7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E9A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Noc is the AWGN on cell 1 frequency</w:t>
            </w:r>
          </w:p>
          <w:p w14:paraId="774BB1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 / Noc is the SNR</w:t>
            </w:r>
          </w:p>
          <w:p w14:paraId="427423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  <w:p w14:paraId="09C344D4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Meas PRB are the measurement PRB for SSB-based RLM #RB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J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J+19</w:t>
            </w:r>
          </w:p>
        </w:tc>
      </w:tr>
      <w:tr w14:paraId="304B1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CCBEA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14.4.1.2 NR SA FR1 Radio Link Monitoring In-sync for PCell configured with SSB-based RLM-RS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595B0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8146C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Same as 14.4.1.1</w:t>
            </w:r>
          </w:p>
        </w:tc>
      </w:tr>
      <w:tr w14:paraId="3BEF1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CFFD7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14.4.1.3 NR SA FR1 Radio Link Monitoring Out-of-sync for PCell configured with SSB-based RLM-RS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DE554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F982D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Same as 14.4.1.1</w:t>
            </w:r>
          </w:p>
        </w:tc>
      </w:tr>
      <w:tr w14:paraId="29EA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9573D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14.4.1.4 NR SA FR1 Radio Link Monitoring In-sync for PCell configured with SSB-based RLM-RS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41C9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DCE87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Same as 14.4.1.1</w:t>
            </w:r>
          </w:p>
        </w:tc>
      </w:tr>
      <w:tr w14:paraId="7165F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37C6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14.4.1.5 NR SA FR1 Radio Link Monitoring Out-of-sync for PCell configured with CSI-RS-based RLM-RS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D807F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9046F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Same as 14.4.1.1</w:t>
            </w:r>
          </w:p>
        </w:tc>
      </w:tr>
      <w:tr w14:paraId="50D9F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472B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14.4.1.6 NR SA FR1 Radio Link Monitoring In-sync for PCell configured with CSI-RS-based RLM-RS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BF9DD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5CE15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Same as 14.4.1.1</w:t>
            </w:r>
          </w:p>
        </w:tc>
      </w:tr>
      <w:tr w14:paraId="1ACB7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88735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14.4.1.7 NR SA FR1 Radio Link Monitoring Out-of-sync for PCell configured with CSI-RS-based RLM-RS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BB7C0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BC72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Same as 14.4.1.1</w:t>
            </w:r>
          </w:p>
        </w:tc>
      </w:tr>
      <w:tr w14:paraId="76284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7ED4F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14.4.1.8 NR SA FR1 Radio Link Monitoring In-sync for PCell configured with CSI-RS-based RLM-RS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6B2D9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15C3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Same as 14.4.1.1</w:t>
            </w:r>
          </w:p>
        </w:tc>
      </w:tr>
      <w:tr w14:paraId="031C1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D628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14.4.2.1 NR SA FR1 Beam Failure Detection and Link Recovery Test for PCell configured with SSB-based BFD and LR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7814B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Average Noc</w:t>
            </w:r>
            <w:r>
              <w:rPr>
                <w:rFonts w:eastAsia="宋体"/>
                <w:highlight w:val="none"/>
                <w:vertAlign w:val="subscript"/>
              </w:rPr>
              <w:t>1</w:t>
            </w:r>
            <w:r>
              <w:rPr>
                <w:rFonts w:eastAsia="宋体"/>
                <w:highlight w:val="none"/>
              </w:rPr>
              <w:t xml:space="preserve"> </w:t>
            </w:r>
            <w:r>
              <w:rPr>
                <w:highlight w:val="none"/>
              </w:rPr>
              <w:t>±</w:t>
            </w:r>
            <w:r>
              <w:rPr>
                <w:rFonts w:eastAsia="宋体"/>
                <w:highlight w:val="none"/>
              </w:rPr>
              <w:t>1.5 dB</w:t>
            </w:r>
          </w:p>
          <w:p w14:paraId="753E8A9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Average 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±0.3 dB</w:t>
            </w:r>
          </w:p>
          <w:p w14:paraId="65C199BB">
            <w:pPr>
              <w:pStyle w:val="53"/>
              <w:rPr>
                <w:highlight w:val="none"/>
                <w:shd w:val="clear" w:color="auto" w:fill="FFFFFF"/>
              </w:rPr>
            </w:pPr>
            <w:r>
              <w:rPr>
                <w:rFonts w:cs="Arial"/>
                <w:szCs w:val="18"/>
                <w:highlight w:val="none"/>
              </w:rPr>
              <w:t xml:space="preserve">Meas PRB </w:t>
            </w:r>
            <w:r>
              <w:rPr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±1.5 dB</w:t>
            </w:r>
          </w:p>
          <w:p w14:paraId="49F8B6CF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 xml:space="preserve">Meas PRB </w:t>
            </w: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±0.3 dB</w:t>
            </w:r>
          </w:p>
          <w:p w14:paraId="49DCD386">
            <w:pPr>
              <w:pStyle w:val="53"/>
              <w:rPr>
                <w:highlight w:val="none"/>
                <w:shd w:val="clear" w:color="auto" w:fill="FFFFFF"/>
              </w:rPr>
            </w:pPr>
            <w:r>
              <w:rPr>
                <w:rFonts w:eastAsia="宋体"/>
                <w:highlight w:val="none"/>
              </w:rPr>
              <w:t xml:space="preserve">Fading profile </w:t>
            </w:r>
            <w:r>
              <w:rPr>
                <w:highlight w:val="none"/>
              </w:rPr>
              <w:t>±0.7 dB</w:t>
            </w:r>
          </w:p>
          <w:p w14:paraId="546259EC">
            <w:pPr>
              <w:pStyle w:val="53"/>
              <w:rPr>
                <w:rFonts w:cs="Arial"/>
                <w:szCs w:val="18"/>
                <w:highlight w:val="none"/>
              </w:rPr>
            </w:pP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F1570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Note:</w:t>
            </w:r>
          </w:p>
          <w:p w14:paraId="200E5814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Noc1 is the AWGN on cell 1 frequency</w:t>
            </w:r>
          </w:p>
          <w:p w14:paraId="57BFAB7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Ês1 / Noc1 is the SNR for the SSB</w:t>
            </w:r>
          </w:p>
          <w:p w14:paraId="66C77EC8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  <w:p w14:paraId="64AE424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Meas PRB is the measurement PRB for SS-RSRP #RB</w:t>
            </w:r>
            <w:r>
              <w:rPr>
                <w:highlight w:val="none"/>
                <w:vertAlign w:val="subscript"/>
              </w:rPr>
              <w:t xml:space="preserve">J </w:t>
            </w:r>
            <w:r>
              <w:rPr>
                <w:highlight w:val="none"/>
              </w:rPr>
              <w:t>to RB</w:t>
            </w:r>
            <w:r>
              <w:rPr>
                <w:highlight w:val="none"/>
                <w:vertAlign w:val="subscript"/>
              </w:rPr>
              <w:t>J+19</w:t>
            </w:r>
          </w:p>
        </w:tc>
      </w:tr>
      <w:tr w14:paraId="6C94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694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14.4.2.2 NR SA FR1 Beam Failure Detection and Link Recovery Test for PCell configured with SSB-based BFD and LR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5413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Same as 14.4.2.1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DD6A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Same as 14.4.2.1</w:t>
            </w:r>
          </w:p>
        </w:tc>
      </w:tr>
      <w:tr w14:paraId="22968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3180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14.4.2.3 NR SA FR1 Beam Failure Detection and Link Recovery Test for PCell configured with CSI-RS-based BFD and LR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0FC29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Average Noc1 ±1.5 dB</w:t>
            </w:r>
          </w:p>
          <w:p w14:paraId="73245B1F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Average Ês1 / Noc1 ±0.3 dB</w:t>
            </w:r>
          </w:p>
          <w:p w14:paraId="30E5DA7D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Meas PRB Noc1 ±1.5 dB</w:t>
            </w:r>
          </w:p>
          <w:p w14:paraId="45E957E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Meas PRB Ês1 / Noc1 ±0.3 dB</w:t>
            </w:r>
          </w:p>
          <w:p w14:paraId="2B9334F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Fading profile </w:t>
            </w:r>
            <w:r>
              <w:rPr>
                <w:highlight w:val="none"/>
              </w:rPr>
              <w:t>±0.7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96A87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Note:</w:t>
            </w:r>
          </w:p>
          <w:p w14:paraId="63B7E6DF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Noc1 is the AWGN on cell 1 frequency</w:t>
            </w:r>
          </w:p>
          <w:p w14:paraId="6428F5FD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Ês1 / Noc1 is the SNR for the CSI-RS</w:t>
            </w:r>
          </w:p>
          <w:p w14:paraId="1AA6092B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  <w:p w14:paraId="6C08349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Meas PRB is the measurement PRB for CSI-RSRP #RB</w:t>
            </w:r>
            <w:r>
              <w:rPr>
                <w:highlight w:val="none"/>
                <w:vertAlign w:val="subscript"/>
              </w:rPr>
              <w:t>0</w:t>
            </w:r>
            <w:r>
              <w:rPr>
                <w:highlight w:val="none"/>
              </w:rPr>
              <w:t xml:space="preserve"> to RB</w:t>
            </w:r>
            <w:r>
              <w:rPr>
                <w:highlight w:val="none"/>
                <w:vertAlign w:val="subscript"/>
              </w:rPr>
              <w:t>274</w:t>
            </w:r>
          </w:p>
        </w:tc>
      </w:tr>
      <w:tr w14:paraId="506B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0E0F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14.4.2.4 NR SA FR1 Beam Failure Detection and Link Recovery Test for PCell configured with CSI-RS-based BFD and LR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5BF5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Same as 14.4.2.3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C2DD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Same as 14.4.2.3</w:t>
            </w:r>
          </w:p>
        </w:tc>
      </w:tr>
      <w:tr w14:paraId="55E9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258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14.4.3.1.1 NR SA FR1 DCI-based DL active BWP switch with non-DRX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FF19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Average Ês / Iot ±0.6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9A2D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Test System uncertainty = SQRT (Signal-to-noise ratio uncertainty^2 + (0.25 x AWGN flatness and signal flatness)^2)</w:t>
            </w:r>
          </w:p>
          <w:p w14:paraId="56C4ABD2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 ±0.3 dB</w:t>
            </w:r>
          </w:p>
          <w:p w14:paraId="3DFC735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AWGN flatness and signal flatness ±2.0 dB</w:t>
            </w:r>
          </w:p>
        </w:tc>
      </w:tr>
      <w:tr w14:paraId="7B40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DF62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14.4.3.2.1 NR SA FR1 RRC-based DL active BWP switch with non-DRX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4C41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14.4.3.1.1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B1EC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14.4.3.1.1</w:t>
            </w:r>
          </w:p>
        </w:tc>
      </w:tr>
      <w:tr w14:paraId="6F52B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5589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14.4.4.1 NR SA FR1 UE specific CBW change on PCell in non-DRX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D364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14.4.3.1.1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90B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14.4.3.1.1</w:t>
            </w:r>
          </w:p>
        </w:tc>
      </w:tr>
      <w:tr w14:paraId="41B70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35DE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14.4.5.1 NR SA FR1 MAC-CE based pathloss reference signal switch delay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9156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 ±1.5 dB</w:t>
            </w:r>
          </w:p>
          <w:p w14:paraId="4B3D01D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0</w:t>
            </w:r>
            <w:r>
              <w:rPr>
                <w:rFonts w:cs="Arial"/>
                <w:szCs w:val="18"/>
                <w:highlight w:val="none"/>
              </w:rPr>
              <w:t xml:space="preserve"> / Noc ±0.3 dB</w:t>
            </w:r>
          </w:p>
          <w:p w14:paraId="497AE887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A1CC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 is the AWGN Absolute power</w:t>
            </w:r>
          </w:p>
          <w:p w14:paraId="299C535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Ês0 / Noc is the ratio of SSB0 signal to noise</w:t>
            </w:r>
          </w:p>
          <w:p w14:paraId="424A8636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 is the ratio of SSB1 signal to noise</w:t>
            </w:r>
          </w:p>
        </w:tc>
      </w:tr>
      <w:tr w14:paraId="150B3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33B4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14.5.1.1 SA FR1 event triggered reporting tests without gap under non-DRX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C93B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 ±1.5 dB</w:t>
            </w:r>
          </w:p>
          <w:p w14:paraId="3D4EBEB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 ±0.3 dB</w:t>
            </w:r>
          </w:p>
          <w:p w14:paraId="06D8604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8808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Note:</w:t>
            </w:r>
          </w:p>
          <w:p w14:paraId="2C30F24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 is the ratio of cell 1 signal / AWGN</w:t>
            </w:r>
          </w:p>
          <w:p w14:paraId="167A676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 is the ratio of cell 2 signal / AWGN</w:t>
            </w:r>
          </w:p>
        </w:tc>
      </w:tr>
      <w:tr w14:paraId="62FF1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236A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14.5.1.2 SA FR1 Event triggered reporting tests without gap under DRX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CDB0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55AB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</w:tr>
      <w:tr w14:paraId="5401C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E66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14.5.1.3 SA FR1 event triggered reporting tests without gap under non-DRX with FDD PCell with SSB index reading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FC51A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5D79F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</w:tr>
      <w:tr w14:paraId="76E3A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8138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14.5.1.4 SA FR1 event triggered reporting tests with single measurement gap under non-DRX for satellite access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C46F6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B973C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</w:tr>
      <w:tr w14:paraId="66443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26CF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14.5.1.5 SA FR1 event triggered reporting tests with FNO concurrent gaps under DRX for satellite access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3DBC9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2D882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</w:tr>
      <w:tr w14:paraId="40D80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7B60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14.5.1.6 SA FR1 event triggered reporting tests with PPO concurrent gaps under non-DRX with SSB index reading for satellite access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1DB93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29D6C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</w:tr>
      <w:tr w14:paraId="76DE9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743F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14.5.2.1 NR SA FR1-FR1 Event-triggered reporting without SSB time index detection when DRX is not used with single gap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66D2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4C0CDED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3EBD2F7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±0.3 dB</w:t>
            </w:r>
          </w:p>
          <w:p w14:paraId="56E21F5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±0.3 dB</w:t>
            </w:r>
          </w:p>
          <w:p w14:paraId="73FC4EC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66C782C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60EE1EE0">
            <w:pPr>
              <w:pStyle w:val="53"/>
              <w:keepNext w:val="0"/>
              <w:keepLines w:val="0"/>
              <w:rPr>
                <w:rFonts w:eastAsia="等线"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±0.3 dB </w:t>
            </w:r>
          </w:p>
          <w:p w14:paraId="43EC730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048D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is the AWGN on NR freq1</w:t>
            </w:r>
          </w:p>
          <w:p w14:paraId="6543F43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is the AWGN on NR freq2</w:t>
            </w:r>
          </w:p>
          <w:p w14:paraId="342742D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is the ratio of cell 1 signal / AWGN</w:t>
            </w:r>
          </w:p>
          <w:p w14:paraId="626AA70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is the ratio of cell 2 signal / AWGN</w:t>
            </w:r>
          </w:p>
          <w:p w14:paraId="43132674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705806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are the measurement PRB for SS-RSRP #RB</w:t>
            </w:r>
            <w:r>
              <w:rPr>
                <w:rFonts w:cs="Arial"/>
                <w:szCs w:val="18"/>
                <w:highlight w:val="none"/>
                <w:vertAlign w:val="subscript"/>
              </w:rPr>
              <w:t>J</w:t>
            </w:r>
            <w:r>
              <w:rPr>
                <w:rFonts w:cs="Arial"/>
                <w:szCs w:val="18"/>
                <w:highlight w:val="none"/>
              </w:rPr>
              <w:t xml:space="preserve"> to RB</w:t>
            </w:r>
            <w:r>
              <w:rPr>
                <w:rFonts w:cs="Arial"/>
                <w:szCs w:val="18"/>
                <w:highlight w:val="none"/>
                <w:vertAlign w:val="subscript"/>
              </w:rPr>
              <w:t>J+19</w:t>
            </w:r>
          </w:p>
        </w:tc>
      </w:tr>
      <w:tr w14:paraId="3B5CF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D426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14.5.2.2 NR SA FR1-FR1 Event-triggered reporting without SSB time index detection when DRX is used with single gap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89AA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FDE6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14.5.2.1</w:t>
            </w:r>
          </w:p>
        </w:tc>
      </w:tr>
      <w:tr w14:paraId="1AE5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933C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14.5.2.3 NR SA FR1-FR1 Event-triggered reporting with SSB time index detection when DRX is not used with single gap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7E1C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C28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14.5.2.1</w:t>
            </w:r>
          </w:p>
        </w:tc>
      </w:tr>
      <w:tr w14:paraId="226A8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C959C">
            <w:pPr>
              <w:pStyle w:val="53"/>
              <w:rPr>
                <w:highlight w:val="none"/>
              </w:rPr>
            </w:pPr>
            <w:r>
              <w:rPr>
                <w:szCs w:val="18"/>
                <w:highlight w:val="none"/>
              </w:rPr>
              <w:t>14.5.2.4 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C830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5876C7B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5F29893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±0.3 dB</w:t>
            </w:r>
          </w:p>
          <w:p w14:paraId="3FDC6BE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±0.3 dB</w:t>
            </w:r>
          </w:p>
          <w:p w14:paraId="0E0116F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3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±0.3 dB</w:t>
            </w:r>
          </w:p>
          <w:p w14:paraId="2F8D2CC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1CF3CD7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±1.5 dB</w:t>
            </w:r>
          </w:p>
          <w:p w14:paraId="6AB1026D">
            <w:pPr>
              <w:pStyle w:val="53"/>
              <w:keepNext w:val="0"/>
              <w:keepLines w:val="0"/>
              <w:rPr>
                <w:rFonts w:eastAsia="等线"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±0.3 dB </w:t>
            </w:r>
          </w:p>
          <w:p w14:paraId="45F1CE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Meas PRB Ês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/ Noc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±0.3 dB</w:t>
            </w:r>
          </w:p>
          <w:p w14:paraId="4855192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3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E263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is the AWGN on NR freq1</w:t>
            </w:r>
          </w:p>
          <w:p w14:paraId="5E0EBDB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is the AWGN on NR freq2</w:t>
            </w:r>
          </w:p>
          <w:p w14:paraId="7BA840B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is the ratio of cell 1 signal / AWGN</w:t>
            </w:r>
          </w:p>
          <w:p w14:paraId="0631738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is the ratio of cell 2 signal / AWGN</w:t>
            </w:r>
          </w:p>
          <w:p w14:paraId="6F5DC56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3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is the ratio of cell 2 signal / AWGN</w:t>
            </w:r>
          </w:p>
          <w:p w14:paraId="5B0DDE70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D62FE6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are the measurement PRB for SS-RSRP #RB</w:t>
            </w:r>
            <w:r>
              <w:rPr>
                <w:rFonts w:cs="Arial"/>
                <w:szCs w:val="18"/>
                <w:highlight w:val="none"/>
                <w:vertAlign w:val="subscript"/>
              </w:rPr>
              <w:t>J</w:t>
            </w:r>
            <w:r>
              <w:rPr>
                <w:rFonts w:cs="Arial"/>
                <w:szCs w:val="18"/>
                <w:highlight w:val="none"/>
              </w:rPr>
              <w:t xml:space="preserve"> to RB</w:t>
            </w:r>
            <w:r>
              <w:rPr>
                <w:rFonts w:cs="Arial"/>
                <w:szCs w:val="18"/>
                <w:highlight w:val="none"/>
                <w:vertAlign w:val="subscript"/>
              </w:rPr>
              <w:t>J+19</w:t>
            </w:r>
          </w:p>
        </w:tc>
      </w:tr>
      <w:tr w14:paraId="461E0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271D2">
            <w:pPr>
              <w:pStyle w:val="53"/>
              <w:rPr>
                <w:highlight w:val="none"/>
              </w:rPr>
            </w:pPr>
            <w:r>
              <w:rPr>
                <w:szCs w:val="18"/>
                <w:highlight w:val="none"/>
              </w:rPr>
              <w:t>14.5.2.6 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6C89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14.5.2.4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598E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14.5.2.4</w:t>
            </w:r>
          </w:p>
        </w:tc>
      </w:tr>
      <w:tr w14:paraId="523A5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243AC">
            <w:pPr>
              <w:pStyle w:val="53"/>
              <w:rPr>
                <w:szCs w:val="18"/>
                <w:highlight w:val="none"/>
              </w:rPr>
            </w:pPr>
            <w:r>
              <w:rPr>
                <w:rFonts w:eastAsia="MS Mincho"/>
                <w:szCs w:val="18"/>
                <w:highlight w:val="none"/>
              </w:rPr>
              <w:t>14.5.3.1 NR SA FR1 SSB based L1-RSRP measurement when DRX is not used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E0962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  <w:t>Average Noc ±1.5 dB</w:t>
            </w:r>
          </w:p>
          <w:p w14:paraId="285BE1D5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Average 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</w:t>
            </w:r>
            <w:r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  <w:t xml:space="preserve"> Noc ±0.3 dB</w:t>
            </w:r>
          </w:p>
          <w:p w14:paraId="06F9C677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Average 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</w:t>
            </w:r>
            <w:r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  <w:t xml:space="preserve"> Noc ±0.3 dB</w:t>
            </w:r>
          </w:p>
          <w:p w14:paraId="07180F8C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</w:rPr>
              <w:t xml:space="preserve">Meas PRB </w:t>
            </w:r>
            <w:r>
              <w:rPr>
                <w:rFonts w:ascii="Arial" w:hAnsi="Arial" w:eastAsia="MS Mincho"/>
                <w:sz w:val="18"/>
                <w:highlight w:val="none"/>
              </w:rPr>
              <w:t>Noc ±1.5 dB</w:t>
            </w:r>
          </w:p>
          <w:p w14:paraId="2FD02094">
            <w:pPr>
              <w:keepNext/>
              <w:keepLines/>
              <w:spacing w:after="0"/>
              <w:rPr>
                <w:rFonts w:ascii="Arial" w:hAnsi="Arial" w:eastAsia="等线"/>
                <w:sz w:val="18"/>
                <w:highlight w:val="none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  <w:t xml:space="preserve">Meas PRB </w:t>
            </w:r>
            <w:r>
              <w:rPr>
                <w:rFonts w:ascii="Arial" w:hAnsi="Arial" w:eastAsia="MS Mincho"/>
                <w:sz w:val="18"/>
                <w:highlight w:val="none"/>
              </w:rPr>
              <w:t>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</w:t>
            </w:r>
            <w:r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  <w:t xml:space="preserve"> Noc ±0.3 dB </w:t>
            </w:r>
          </w:p>
          <w:p w14:paraId="47C10BB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eastAsia="MS Mincho"/>
                <w:highlight w:val="none"/>
                <w:shd w:val="clear" w:color="auto" w:fill="FFFFFF"/>
              </w:rPr>
              <w:t xml:space="preserve">Meas PRB </w:t>
            </w:r>
            <w:r>
              <w:rPr>
                <w:rFonts w:eastAsia="MS Mincho"/>
                <w:highlight w:val="none"/>
              </w:rPr>
              <w:t>Ês</w:t>
            </w:r>
            <w:r>
              <w:rPr>
                <w:rFonts w:eastAsia="MS Mincho"/>
                <w:highlight w:val="none"/>
                <w:vertAlign w:val="subscript"/>
              </w:rPr>
              <w:t>1</w:t>
            </w:r>
            <w:r>
              <w:rPr>
                <w:rFonts w:eastAsia="MS Mincho"/>
                <w:highlight w:val="none"/>
              </w:rPr>
              <w:t xml:space="preserve"> /</w:t>
            </w:r>
            <w:r>
              <w:rPr>
                <w:rFonts w:eastAsia="MS Mincho"/>
                <w:highlight w:val="none"/>
                <w:shd w:val="clear" w:color="auto" w:fill="FFFFFF"/>
              </w:rPr>
              <w:t xml:space="preserve"> Noc ±0.3 dB 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31C00"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</w:rPr>
              <w:t>Noc is the AWGN on NR freq1</w:t>
            </w:r>
          </w:p>
          <w:p w14:paraId="3759BCFD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</w:t>
            </w:r>
            <w:r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  <w:t xml:space="preserve"> Noc is the SNR for the SSB#0</w:t>
            </w:r>
          </w:p>
          <w:p w14:paraId="4FAFCDEB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</w:t>
            </w:r>
            <w:r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  <w:t xml:space="preserve"> Noc is the SNR for the SSB#1</w:t>
            </w:r>
          </w:p>
          <w:p w14:paraId="7D2FE109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  <w:shd w:val="clear" w:color="auto" w:fill="FFFFFF"/>
              </w:rPr>
            </w:pPr>
          </w:p>
          <w:p w14:paraId="514F8CF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eastAsia="MS Mincho" w:cs="Arial"/>
                <w:szCs w:val="18"/>
                <w:highlight w:val="none"/>
              </w:rPr>
              <w:t>Meas PRB is the measurement PRB for SS-RSRP #RB</w:t>
            </w:r>
            <w:r>
              <w:rPr>
                <w:rFonts w:eastAsia="MS Mincho"/>
                <w:highlight w:val="none"/>
                <w:vertAlign w:val="subscript"/>
              </w:rPr>
              <w:t>J</w:t>
            </w:r>
            <w:r>
              <w:rPr>
                <w:rFonts w:eastAsia="MS Mincho" w:cs="Arial"/>
                <w:szCs w:val="18"/>
                <w:highlight w:val="none"/>
              </w:rPr>
              <w:t xml:space="preserve"> to RB</w:t>
            </w:r>
            <w:r>
              <w:rPr>
                <w:rFonts w:eastAsia="MS Mincho"/>
                <w:highlight w:val="none"/>
                <w:vertAlign w:val="subscript"/>
              </w:rPr>
              <w:t>J+19</w:t>
            </w:r>
          </w:p>
        </w:tc>
      </w:tr>
      <w:tr w14:paraId="3D9A0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F2003">
            <w:pPr>
              <w:pStyle w:val="53"/>
              <w:rPr>
                <w:szCs w:val="18"/>
                <w:highlight w:val="none"/>
              </w:rPr>
            </w:pPr>
            <w:r>
              <w:rPr>
                <w:rFonts w:hint="eastAsia" w:eastAsia="MS Mincho"/>
                <w:highlight w:val="none"/>
                <w:lang w:eastAsia="ja-JP"/>
              </w:rPr>
              <w:t>1</w:t>
            </w:r>
            <w:r>
              <w:rPr>
                <w:rFonts w:eastAsia="MS Mincho"/>
                <w:highlight w:val="none"/>
              </w:rPr>
              <w:t>4.</w:t>
            </w:r>
            <w:r>
              <w:rPr>
                <w:rFonts w:hint="eastAsia" w:eastAsia="MS Mincho"/>
                <w:highlight w:val="none"/>
                <w:lang w:eastAsia="ja-JP"/>
              </w:rPr>
              <w:t>5</w:t>
            </w:r>
            <w:r>
              <w:rPr>
                <w:rFonts w:eastAsia="MS Mincho"/>
                <w:highlight w:val="none"/>
              </w:rPr>
              <w:t>.</w:t>
            </w:r>
            <w:r>
              <w:rPr>
                <w:rFonts w:hint="eastAsia" w:eastAsia="MS Mincho"/>
                <w:highlight w:val="none"/>
                <w:lang w:eastAsia="ja-JP"/>
              </w:rPr>
              <w:t>3</w:t>
            </w:r>
            <w:r>
              <w:rPr>
                <w:rFonts w:eastAsia="MS Mincho"/>
                <w:highlight w:val="none"/>
              </w:rPr>
              <w:t>.2 NR SA FR1 SSB based L1-RSRP measurement when DRX is used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38DF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hint="eastAsia" w:eastAsia="MS Mincho" w:cs="Arial"/>
                <w:szCs w:val="18"/>
                <w:highlight w:val="none"/>
                <w:lang w:eastAsia="ja-JP"/>
              </w:rPr>
              <w:t>Same as 14.5.3.1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0591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hint="eastAsia" w:eastAsia="MS Mincho" w:cs="Arial"/>
                <w:szCs w:val="18"/>
                <w:highlight w:val="none"/>
                <w:lang w:eastAsia="ja-JP"/>
              </w:rPr>
              <w:t>Same as 14.5.3.1</w:t>
            </w:r>
          </w:p>
        </w:tc>
      </w:tr>
      <w:tr w14:paraId="48CF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235C1">
            <w:pPr>
              <w:pStyle w:val="53"/>
              <w:rPr>
                <w:szCs w:val="18"/>
                <w:highlight w:val="none"/>
              </w:rPr>
            </w:pPr>
            <w:r>
              <w:rPr>
                <w:highlight w:val="none"/>
              </w:rPr>
              <w:t>14.6.1.1 NR SA FR1 SS-RSRP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EC93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Average Noc ±1.5 dB</w:t>
            </w:r>
          </w:p>
          <w:p w14:paraId="1ED59D8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Average Ês1 / Noc ±0.3 dB </w:t>
            </w:r>
          </w:p>
          <w:p w14:paraId="48F9E5D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Average Ês2 / Noc ±0.3 dB</w:t>
            </w:r>
          </w:p>
          <w:p w14:paraId="698B1E33">
            <w:pPr>
              <w:pStyle w:val="53"/>
              <w:rPr>
                <w:highlight w:val="none"/>
              </w:rPr>
            </w:pPr>
          </w:p>
          <w:p w14:paraId="6654D1DB">
            <w:pPr>
              <w:pStyle w:val="53"/>
              <w:keepNext w:val="0"/>
              <w:keepLines w:val="0"/>
              <w:rPr>
                <w:rFonts w:eastAsia="等线"/>
                <w:highlight w:val="none"/>
              </w:rPr>
            </w:pPr>
            <w:r>
              <w:rPr>
                <w:highlight w:val="none"/>
              </w:rPr>
              <w:t xml:space="preserve">meas PRB Ês1 / Noc ±0.3 dB </w:t>
            </w:r>
          </w:p>
          <w:p w14:paraId="49B4EA7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meas PRB Ês2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A3E6A">
            <w:pPr>
              <w:pStyle w:val="53"/>
              <w:keepNext w:val="0"/>
              <w:keepLines w:val="0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 is the AWGN on NR freq1</w:t>
            </w:r>
          </w:p>
          <w:p w14:paraId="0A778F57">
            <w:pPr>
              <w:pStyle w:val="53"/>
              <w:keepNext w:val="0"/>
              <w:keepLines w:val="0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 xml:space="preserve">Ês1 / Noc is the cell 1 SNR </w:t>
            </w:r>
          </w:p>
          <w:p w14:paraId="77E400EB">
            <w:pPr>
              <w:pStyle w:val="53"/>
              <w:keepNext w:val="0"/>
              <w:keepLines w:val="0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 is the cell 2 SNR</w:t>
            </w:r>
          </w:p>
          <w:p w14:paraId="25955492">
            <w:pPr>
              <w:pStyle w:val="53"/>
              <w:keepNext w:val="0"/>
              <w:keepLines w:val="0"/>
              <w:rPr>
                <w:rFonts w:cs="Arial"/>
                <w:szCs w:val="18"/>
                <w:highlight w:val="none"/>
              </w:rPr>
            </w:pPr>
          </w:p>
          <w:p w14:paraId="5495DC8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is the measurement PRB for SS-RSRP #RBJ to RBJ+19</w:t>
            </w:r>
          </w:p>
        </w:tc>
      </w:tr>
      <w:tr w14:paraId="07C25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CDCF0">
            <w:pPr>
              <w:pStyle w:val="53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14.6.1.2 NR SA FR1-FR1 SS-RSRP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FDA08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Average Noc1 ±1.5 dB</w:t>
            </w:r>
          </w:p>
          <w:p w14:paraId="709DE391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Average Noc2 ±1.5 dB</w:t>
            </w:r>
          </w:p>
          <w:p w14:paraId="05DFAFD9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Average Ês1 / Noc1 ±0.3 dB</w:t>
            </w:r>
          </w:p>
          <w:p w14:paraId="79EAAA70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Average Ês2 / Noc2 ±0.3 dB</w:t>
            </w:r>
          </w:p>
          <w:p w14:paraId="4D5873B0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</w:p>
          <w:p w14:paraId="474470FE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meas PRB Ês1 / Noc1 ±0.3</w:t>
            </w:r>
          </w:p>
          <w:p w14:paraId="14256096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dB</w:t>
            </w:r>
          </w:p>
          <w:p w14:paraId="3C896121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meas PRB Ês2 / Noc2 ±0.3</w:t>
            </w:r>
          </w:p>
          <w:p w14:paraId="12E9818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969DF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Noc1 is the AWGN on NR freq1</w:t>
            </w:r>
          </w:p>
          <w:p w14:paraId="66194367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Noc2 is the AWGN on NR freq2</w:t>
            </w:r>
          </w:p>
          <w:p w14:paraId="24E657CF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Ês1 / Noc1 is the cell 1 SNR</w:t>
            </w:r>
          </w:p>
          <w:p w14:paraId="759F2A6F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Ês2 / Noc2 is the cell 2 SNR</w:t>
            </w:r>
          </w:p>
          <w:p w14:paraId="1BDFEA26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</w:p>
          <w:p w14:paraId="2EF91E8C">
            <w:pPr>
              <w:pStyle w:val="53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meas PRB is the measurement PRB for</w:t>
            </w:r>
          </w:p>
          <w:p w14:paraId="4DBCF7D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SS-RSRP #RBJ to RBJ+19</w:t>
            </w:r>
          </w:p>
        </w:tc>
      </w:tr>
      <w:tr w14:paraId="57419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DD527">
            <w:pPr>
              <w:pStyle w:val="53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14.6.2.1 NR SA FR1 SS-RSRQ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6B86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14.6.1.1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169F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14.6.1.1</w:t>
            </w:r>
          </w:p>
        </w:tc>
      </w:tr>
      <w:tr w14:paraId="089F6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5ECB4">
            <w:pPr>
              <w:pStyle w:val="53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14.6.2.2 NR SA FR1-FR1 SS-RSRQ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744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14.6.1.2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D2BA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14.6.1.2</w:t>
            </w:r>
          </w:p>
        </w:tc>
      </w:tr>
      <w:tr w14:paraId="42DC2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D5613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14.6.3.1 NR SA FR1 SS-SINR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91FE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Noc ±1.5 dB</w:t>
            </w:r>
          </w:p>
          <w:p w14:paraId="0E6BE8E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 ±0.3 dB </w:t>
            </w:r>
          </w:p>
          <w:p w14:paraId="4CFEA06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 ±0.3 dB</w:t>
            </w:r>
          </w:p>
          <w:p w14:paraId="16653687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0F02CE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 ±0.8 dB </w:t>
            </w:r>
          </w:p>
          <w:p w14:paraId="0FF3033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 ±0.8 dB 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2CE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 is the AWGN on NR freq1</w:t>
            </w:r>
          </w:p>
          <w:p w14:paraId="666B83D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 is the cell 1 SNR </w:t>
            </w:r>
          </w:p>
          <w:p w14:paraId="0653B8B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 is the cell 2 SNR</w:t>
            </w:r>
          </w:p>
          <w:p w14:paraId="3A7AF6CF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962A40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is the measurement PRB for SS-RSRP #RBJ to RBJ+19</w:t>
            </w:r>
          </w:p>
        </w:tc>
      </w:tr>
      <w:tr w14:paraId="6AD61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21CB2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14.6.3.2 NR SA FR1-FR1 SS-SINR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237A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14.6.3.1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4F3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14.6.3.1</w:t>
            </w:r>
          </w:p>
        </w:tc>
      </w:tr>
      <w:tr w14:paraId="305BD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0284C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14.6.4.1 NR SA FR1 SSB based L1-RSRP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1E5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 xml:space="preserve">Average Noc ±1.5 dB </w:t>
            </w:r>
          </w:p>
          <w:p w14:paraId="61DF9FA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Average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 ±0.3 dB </w:t>
            </w:r>
          </w:p>
          <w:p w14:paraId="5DE648C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 ±0.8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EA77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 is the AWGN on NR freq1</w:t>
            </w:r>
          </w:p>
          <w:p w14:paraId="25B6BEB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 is the cell 1 SNR </w:t>
            </w:r>
          </w:p>
          <w:p w14:paraId="7F4B180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Meas PRB is the measurement PRB for SS-RSRP #RBJ to RBJ+19</w:t>
            </w:r>
          </w:p>
        </w:tc>
      </w:tr>
      <w:tr w14:paraId="7CB6F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9B7B0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14.6.4.2 NR SA FR1 CSI-RS based L1-RSRP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DDEB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14.6.4.1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7CAD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14.6.4.1</w:t>
            </w:r>
          </w:p>
        </w:tc>
      </w:tr>
      <w:tr w14:paraId="369C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8560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14.2.1.8 NR SA FR1 RACH-less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0E1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Noc ±1.5 dB</w:t>
            </w:r>
          </w:p>
          <w:p w14:paraId="40BA2C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/ Noc ±0.3 dB</w:t>
            </w:r>
          </w:p>
          <w:p w14:paraId="2E18EB7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4EB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Note:</w:t>
            </w:r>
          </w:p>
          <w:p w14:paraId="0D8C0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/ Noc is the ratio of cell 1 signal / AWGN</w:t>
            </w:r>
          </w:p>
          <w:p w14:paraId="6F33B2A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 is the ratio of cell 2 signal / AWGN</w:t>
            </w:r>
          </w:p>
        </w:tc>
      </w:tr>
      <w:tr w14:paraId="0CFE2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0D4E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 xml:space="preserve">14.2.2.4 NR SA FR1 RACH-based Hard Satellite switching </w:t>
            </w:r>
            <w:r>
              <w:rPr>
                <w:rFonts w:cs="Arial"/>
                <w:highlight w:val="none"/>
              </w:rPr>
              <w:t>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FD7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Noc ±1.5 dB</w:t>
            </w:r>
          </w:p>
          <w:p w14:paraId="0A205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/ Noc ±0.3 dB</w:t>
            </w:r>
          </w:p>
          <w:p w14:paraId="5075518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8DA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Note:</w:t>
            </w:r>
          </w:p>
          <w:p w14:paraId="7DE19F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/ Noc is the ratio of cell 1 signal / AWGN</w:t>
            </w:r>
          </w:p>
          <w:p w14:paraId="262D7A5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 is the ratio of cell 2 signal / AWGN</w:t>
            </w:r>
          </w:p>
        </w:tc>
      </w:tr>
      <w:tr w14:paraId="6C913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F933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 xml:space="preserve">14.2.2.5 NR SA FR1 RACH-less Soft Satellite switching </w:t>
            </w:r>
            <w:r>
              <w:rPr>
                <w:rFonts w:cs="Arial"/>
                <w:highlight w:val="none"/>
              </w:rPr>
              <w:t>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174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Noc ±1.5 dB</w:t>
            </w:r>
          </w:p>
          <w:p w14:paraId="1B1866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/ Noc ±0.3 dB</w:t>
            </w:r>
          </w:p>
          <w:p w14:paraId="6A9DBEA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6B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Note:</w:t>
            </w:r>
          </w:p>
          <w:p w14:paraId="215851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/ Noc is the ratio of cell 1 signal / AWGN</w:t>
            </w:r>
          </w:p>
          <w:p w14:paraId="40ABD25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 is the ratio of cell 2 signal / AWGN</w:t>
            </w:r>
          </w:p>
        </w:tc>
      </w:tr>
    </w:tbl>
    <w:p w14:paraId="1C162F6C">
      <w:pPr>
        <w:pStyle w:val="83"/>
        <w:rPr>
          <w:highlight w:val="none"/>
        </w:rPr>
      </w:pPr>
      <w:r>
        <w:rPr>
          <w:highlight w:val="none"/>
        </w:rPr>
        <w:t>==============Next change==============</w:t>
      </w:r>
    </w:p>
    <w:p w14:paraId="2AE38359">
      <w:pPr>
        <w:pStyle w:val="4"/>
        <w:rPr>
          <w:highlight w:val="none"/>
          <w:lang w:eastAsia="en-GB"/>
        </w:rPr>
      </w:pPr>
      <w:bookmarkStart w:id="1" w:name="_Toc164863407"/>
      <w:bookmarkStart w:id="2" w:name="_Toc209529804"/>
      <w:bookmarkStart w:id="3" w:name="_Toc67903570"/>
      <w:bookmarkStart w:id="4" w:name="_Toc510696653"/>
      <w:bookmarkStart w:id="5" w:name="_Toc129247653"/>
      <w:bookmarkStart w:id="6" w:name="_Toc35971453"/>
      <w:bookmarkStart w:id="7" w:name="_Toc96959947"/>
      <w:bookmarkStart w:id="8" w:name="_Toc73173353"/>
      <w:r>
        <w:rPr>
          <w:highlight w:val="none"/>
        </w:rPr>
        <w:t>F.1.3.2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RRM </w:t>
      </w:r>
      <w:r>
        <w:rPr>
          <w:highlight w:val="none"/>
        </w:rPr>
        <w:t>requirements</w:t>
      </w:r>
    </w:p>
    <w:p w14:paraId="36A79481">
      <w:pPr>
        <w:rPr>
          <w:b/>
          <w:bCs/>
          <w:color w:val="00B0F0"/>
          <w:sz w:val="36"/>
          <w:szCs w:val="36"/>
          <w:highlight w:val="none"/>
          <w:lang w:eastAsia="zh-CN"/>
        </w:rPr>
      </w:pPr>
      <w:r>
        <w:rPr>
          <w:b/>
          <w:bCs/>
          <w:color w:val="00B0F0"/>
          <w:sz w:val="36"/>
          <w:szCs w:val="36"/>
          <w:highlight w:val="none"/>
          <w:lang w:eastAsia="zh-CN"/>
        </w:rPr>
        <w:t>&lt;&lt;&lt;Skip unchanged parts&gt;&gt;&gt;</w:t>
      </w:r>
    </w:p>
    <w:p w14:paraId="27FB0A25">
      <w:pPr>
        <w:pStyle w:val="55"/>
        <w:rPr>
          <w:highlight w:val="none"/>
        </w:rPr>
      </w:pPr>
      <w:r>
        <w:rPr>
          <w:highlight w:val="none"/>
        </w:rPr>
        <w:t>Table F.1.3.2-14: Derivation of test requirements for SA FR1 Satellite Access test cases</w:t>
      </w:r>
    </w:p>
    <w:tbl>
      <w:tblPr>
        <w:tblStyle w:val="42"/>
        <w:tblW w:w="10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3"/>
        <w:gridCol w:w="3438"/>
        <w:gridCol w:w="1663"/>
        <w:gridCol w:w="2655"/>
      </w:tblGrid>
      <w:tr w14:paraId="2EDD4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58BBD50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</w:t>
            </w:r>
          </w:p>
        </w:tc>
        <w:tc>
          <w:tcPr>
            <w:tcW w:w="3438" w:type="dxa"/>
          </w:tcPr>
          <w:p w14:paraId="372C69BE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Minimum requirement in TS 38.133 [6]</w:t>
            </w:r>
          </w:p>
        </w:tc>
        <w:tc>
          <w:tcPr>
            <w:tcW w:w="1663" w:type="dxa"/>
          </w:tcPr>
          <w:p w14:paraId="51B7714D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tolerance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(TT)</w:t>
            </w:r>
          </w:p>
        </w:tc>
        <w:tc>
          <w:tcPr>
            <w:tcW w:w="2655" w:type="dxa"/>
          </w:tcPr>
          <w:p w14:paraId="47DAD52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requirement in TS 38.533</w:t>
            </w:r>
          </w:p>
        </w:tc>
      </w:tr>
      <w:tr w14:paraId="0E1A0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F69C4A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14.1.1 NR SA FR1 Cell Reselection for Satellite Access</w:t>
            </w:r>
          </w:p>
        </w:tc>
        <w:tc>
          <w:tcPr>
            <w:tcW w:w="3438" w:type="dxa"/>
          </w:tcPr>
          <w:p w14:paraId="7DDDC3B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1C007ED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3D7798D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+16dB</w:t>
            </w:r>
          </w:p>
          <w:p w14:paraId="78508E3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-infinity</w:t>
            </w:r>
          </w:p>
          <w:p w14:paraId="0B915A88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756DBB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26A1FC7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0D33788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+13dB</w:t>
            </w:r>
          </w:p>
          <w:p w14:paraId="08BF743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+16dB</w:t>
            </w:r>
          </w:p>
          <w:p w14:paraId="031E9178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73E7620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1110267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49DAD43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+16dB</w:t>
            </w:r>
          </w:p>
          <w:p w14:paraId="221C201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+13dB</w:t>
            </w:r>
          </w:p>
        </w:tc>
        <w:tc>
          <w:tcPr>
            <w:tcW w:w="1663" w:type="dxa"/>
          </w:tcPr>
          <w:p w14:paraId="75ADE18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3D6469D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032934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5586C4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6B46F88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2BE5EB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5D31A59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5113DA2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76FE7CE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0.45dB</w:t>
            </w:r>
          </w:p>
          <w:p w14:paraId="417D9EC2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726287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007B3AE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ED91C7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0.45dB</w:t>
            </w:r>
          </w:p>
          <w:p w14:paraId="483B738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</w:tc>
        <w:tc>
          <w:tcPr>
            <w:tcW w:w="2655" w:type="dxa"/>
          </w:tcPr>
          <w:p w14:paraId="47595A1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7DB052B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28E50A5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+16dB</w:t>
            </w:r>
          </w:p>
          <w:p w14:paraId="5AD622F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-infinity</w:t>
            </w:r>
          </w:p>
          <w:p w14:paraId="7D7939B3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0819462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5DA225F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7941FA8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+13dB</w:t>
            </w:r>
          </w:p>
          <w:p w14:paraId="6985799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+16.45dB</w:t>
            </w:r>
          </w:p>
          <w:p w14:paraId="7349DED7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2D63327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1A29F35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3778507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+16.45dB</w:t>
            </w:r>
          </w:p>
          <w:p w14:paraId="355B9DA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+13dB</w:t>
            </w:r>
          </w:p>
        </w:tc>
      </w:tr>
      <w:tr w14:paraId="5F459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D0F513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14.1.2 NR SA FR1 Cell Reselection for UE configured with the feature for enhanced requirements for Satellite Access</w:t>
            </w:r>
          </w:p>
        </w:tc>
        <w:tc>
          <w:tcPr>
            <w:tcW w:w="3438" w:type="dxa"/>
          </w:tcPr>
          <w:p w14:paraId="33B5EE1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14.1.1</w:t>
            </w:r>
          </w:p>
        </w:tc>
        <w:tc>
          <w:tcPr>
            <w:tcW w:w="1663" w:type="dxa"/>
          </w:tcPr>
          <w:p w14:paraId="1E34420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14.1.1</w:t>
            </w:r>
          </w:p>
        </w:tc>
        <w:tc>
          <w:tcPr>
            <w:tcW w:w="2655" w:type="dxa"/>
          </w:tcPr>
          <w:p w14:paraId="4AB7E57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14.1.1</w:t>
            </w:r>
          </w:p>
        </w:tc>
      </w:tr>
      <w:tr w14:paraId="3A09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0E3B0C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14.1.3 NR SA FR1 Time-based Measurement Initiation Cell Reselection for Satellite Access</w:t>
            </w:r>
          </w:p>
        </w:tc>
        <w:tc>
          <w:tcPr>
            <w:tcW w:w="3438" w:type="dxa"/>
          </w:tcPr>
          <w:p w14:paraId="680F2A0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0712809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4F1D4E8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+16dB</w:t>
            </w:r>
          </w:p>
          <w:p w14:paraId="283DCDF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+13dB</w:t>
            </w:r>
          </w:p>
          <w:p w14:paraId="3D81CCCF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53AE08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4F5AAC6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5501B21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-infinity</w:t>
            </w:r>
          </w:p>
          <w:p w14:paraId="19AABB1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+16dB</w:t>
            </w:r>
          </w:p>
        </w:tc>
        <w:tc>
          <w:tcPr>
            <w:tcW w:w="1663" w:type="dxa"/>
          </w:tcPr>
          <w:p w14:paraId="1913CF6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419749C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BA2408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707534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8447319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A4016B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7B4E0E4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7C41579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FF55F0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0.45dB</w:t>
            </w:r>
          </w:p>
        </w:tc>
        <w:tc>
          <w:tcPr>
            <w:tcW w:w="2655" w:type="dxa"/>
          </w:tcPr>
          <w:p w14:paraId="0B0C818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4867D97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6034ADB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+16dB</w:t>
            </w:r>
          </w:p>
          <w:p w14:paraId="1D7CA6B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+13dB</w:t>
            </w:r>
          </w:p>
          <w:p w14:paraId="4A5094E7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724C90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2EEFEE8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180C5D1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-infinity</w:t>
            </w:r>
          </w:p>
          <w:p w14:paraId="199F746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+16.45dB</w:t>
            </w:r>
          </w:p>
        </w:tc>
      </w:tr>
      <w:tr w14:paraId="4202F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15B03F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14.1.4 NR SA FR1 Location-based Measurement Initiation Cell Reselection for Satellite Access</w:t>
            </w:r>
          </w:p>
        </w:tc>
        <w:tc>
          <w:tcPr>
            <w:tcW w:w="3438" w:type="dxa"/>
          </w:tcPr>
          <w:p w14:paraId="3D31050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14.1.3</w:t>
            </w:r>
          </w:p>
        </w:tc>
        <w:tc>
          <w:tcPr>
            <w:tcW w:w="1663" w:type="dxa"/>
          </w:tcPr>
          <w:p w14:paraId="79C12E3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14.1.3</w:t>
            </w:r>
          </w:p>
        </w:tc>
        <w:tc>
          <w:tcPr>
            <w:tcW w:w="2655" w:type="dxa"/>
          </w:tcPr>
          <w:p w14:paraId="597186B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14.1.3</w:t>
            </w:r>
          </w:p>
        </w:tc>
      </w:tr>
      <w:tr w14:paraId="588AE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61F33F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14.1.5 NR SA FR1-FR1 Cell Reselection for Satellite Access</w:t>
            </w:r>
          </w:p>
        </w:tc>
        <w:tc>
          <w:tcPr>
            <w:tcW w:w="3438" w:type="dxa"/>
          </w:tcPr>
          <w:p w14:paraId="52C5A17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3A791B1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32F28B9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5EF4802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Noc1: +14dB</w:t>
            </w:r>
          </w:p>
          <w:p w14:paraId="47B8DF6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Noc2: -4dB</w:t>
            </w:r>
          </w:p>
          <w:p w14:paraId="3D2CA577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813379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4AEF9DB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161100E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6521DC58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Ês1 / Noc1: +14dB</w:t>
            </w:r>
          </w:p>
          <w:p w14:paraId="7B4DBD47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Ês2 / Noc2: -infinity</w:t>
            </w:r>
          </w:p>
          <w:p w14:paraId="1778C6F1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</w:p>
          <w:p w14:paraId="5989C28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094562D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7678B09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60A0335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Noc1: +14dB</w:t>
            </w:r>
          </w:p>
          <w:p w14:paraId="626A760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Noc2: +12dB</w:t>
            </w:r>
          </w:p>
        </w:tc>
        <w:tc>
          <w:tcPr>
            <w:tcW w:w="1663" w:type="dxa"/>
          </w:tcPr>
          <w:p w14:paraId="440FF8C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2C612A9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E1CAE3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-2dB</w:t>
            </w:r>
          </w:p>
          <w:p w14:paraId="7006C07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1.6dB</w:t>
            </w:r>
          </w:p>
          <w:p w14:paraId="1C3B0A9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0.4dB</w:t>
            </w:r>
          </w:p>
          <w:p w14:paraId="29DA8A80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9EB95F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2142E40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76B602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4E5D7A9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1.6dB</w:t>
            </w:r>
          </w:p>
          <w:p w14:paraId="3EF77B7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57BF559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8A46CC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42BAF65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545C92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38CADF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1.6dB</w:t>
            </w:r>
          </w:p>
          <w:p w14:paraId="47B85A7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1.6dB</w:t>
            </w:r>
          </w:p>
        </w:tc>
        <w:tc>
          <w:tcPr>
            <w:tcW w:w="2655" w:type="dxa"/>
          </w:tcPr>
          <w:p w14:paraId="50B9962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5870A07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332A266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-100dBm/15kHz</w:t>
            </w:r>
          </w:p>
          <w:p w14:paraId="0C4DF60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Noc1: +15.6dB</w:t>
            </w:r>
          </w:p>
          <w:p w14:paraId="6441B15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Noc2: -3.6dB</w:t>
            </w:r>
          </w:p>
          <w:p w14:paraId="6B03E9DD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1B59AD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54F478F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6DF09A1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1803B453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Ês1 / Noc1: +15.6dB</w:t>
            </w:r>
          </w:p>
          <w:p w14:paraId="1B4CB83D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Ês2 / Noc2: -infinity</w:t>
            </w:r>
          </w:p>
          <w:p w14:paraId="5DBDDE8A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</w:p>
          <w:p w14:paraId="5E4DE8C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65B46FD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1EDF465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24429F6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Noc1: +15.6dB</w:t>
            </w:r>
          </w:p>
          <w:p w14:paraId="1549AF9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Noc2: 13.6dB</w:t>
            </w:r>
          </w:p>
        </w:tc>
      </w:tr>
      <w:tr w14:paraId="3E1F0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6F666F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14.1.6 NR SA FR1-FR1 Cell Reselection for UE configured with the feature for enhanced requirements for Satellite Access</w:t>
            </w:r>
          </w:p>
        </w:tc>
        <w:tc>
          <w:tcPr>
            <w:tcW w:w="3438" w:type="dxa"/>
          </w:tcPr>
          <w:p w14:paraId="41BF138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4B2928F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55EC4D9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3BDF8E5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Noc1: +14dB</w:t>
            </w:r>
          </w:p>
          <w:p w14:paraId="251E7ED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Noc2: -4dB</w:t>
            </w:r>
          </w:p>
          <w:p w14:paraId="649FB1B0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758D743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04AECDA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2416AE8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7F4C1810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Ês1 / Noc1: +14dB</w:t>
            </w:r>
          </w:p>
          <w:p w14:paraId="7844BB16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Ês2 / Noc2: -infinity</w:t>
            </w:r>
          </w:p>
          <w:p w14:paraId="0037981E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</w:p>
          <w:p w14:paraId="0F52329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2AD8196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51C15B5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4A2D0F2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Noc1: +14dB</w:t>
            </w:r>
          </w:p>
          <w:p w14:paraId="49C51E3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Noc2: +12dB</w:t>
            </w:r>
          </w:p>
        </w:tc>
        <w:tc>
          <w:tcPr>
            <w:tcW w:w="1663" w:type="dxa"/>
          </w:tcPr>
          <w:p w14:paraId="04AE7A0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76AA694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BA714A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-2dB</w:t>
            </w:r>
          </w:p>
          <w:p w14:paraId="6541C34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1.6dB</w:t>
            </w:r>
          </w:p>
          <w:p w14:paraId="43F8710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0.4dB</w:t>
            </w:r>
          </w:p>
          <w:p w14:paraId="4928ACAF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F033CC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3AE87CE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6B9AA1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19C83D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1.6dB</w:t>
            </w:r>
          </w:p>
          <w:p w14:paraId="6E7C544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3CB8995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67A948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36073B1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A32C74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91CD88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1.6dB</w:t>
            </w:r>
          </w:p>
          <w:p w14:paraId="0720832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1.6dB</w:t>
            </w:r>
          </w:p>
        </w:tc>
        <w:tc>
          <w:tcPr>
            <w:tcW w:w="2655" w:type="dxa"/>
          </w:tcPr>
          <w:p w14:paraId="661D580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776371A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0F83CAF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-100dBm/15kHz</w:t>
            </w:r>
          </w:p>
          <w:p w14:paraId="67A41BE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Noc1: +15.6dB</w:t>
            </w:r>
          </w:p>
          <w:p w14:paraId="0F430FE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Noc2: -3.6dB</w:t>
            </w:r>
          </w:p>
          <w:p w14:paraId="7D6BB36A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10C6F3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1FC0CDD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6410EE8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0F06024E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Ês1 / Noc1: +15.6dB</w:t>
            </w:r>
          </w:p>
          <w:p w14:paraId="6970D93A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Ês2 / Noc2: -infinity</w:t>
            </w:r>
          </w:p>
          <w:p w14:paraId="36F971F8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</w:p>
          <w:p w14:paraId="3B650A3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454C97A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5C1BC29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6CF3710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Noc1: +15.6dB</w:t>
            </w:r>
          </w:p>
          <w:p w14:paraId="4D72160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Noc2: 13.6dB</w:t>
            </w:r>
          </w:p>
        </w:tc>
      </w:tr>
      <w:tr w14:paraId="5835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2321088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14.1.7 NR SA FR1-FR1 Time-based Measurement Initiation Cell Reselection for Satellite Access</w:t>
            </w:r>
          </w:p>
        </w:tc>
        <w:tc>
          <w:tcPr>
            <w:tcW w:w="3438" w:type="dxa"/>
          </w:tcPr>
          <w:p w14:paraId="15785CC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773AC48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7FAD228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793E2C14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Ês1 / Noc1: +16dB</w:t>
            </w:r>
          </w:p>
          <w:p w14:paraId="6D8C8EB7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Ês2 / Noc2: -infinity</w:t>
            </w:r>
          </w:p>
          <w:p w14:paraId="34464599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</w:p>
          <w:p w14:paraId="663EC3A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541D565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67E70A3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62717E6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Noc1: +13dB</w:t>
            </w:r>
          </w:p>
          <w:p w14:paraId="3CBD2F3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Noc2: +16dB</w:t>
            </w:r>
          </w:p>
        </w:tc>
        <w:tc>
          <w:tcPr>
            <w:tcW w:w="1663" w:type="dxa"/>
          </w:tcPr>
          <w:p w14:paraId="4FF66B8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1EE2982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865395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318B29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18D8FC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EDD8B97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97900E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221F3E4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8487C5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5FD77C4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A90037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</w:tc>
        <w:tc>
          <w:tcPr>
            <w:tcW w:w="2655" w:type="dxa"/>
          </w:tcPr>
          <w:p w14:paraId="19168A0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1B84F05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0A22A50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3D1B51E8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Ês1 / Noc1: +16dB</w:t>
            </w:r>
          </w:p>
          <w:p w14:paraId="12FD7C0D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Ês2 / Noc2: -infinity</w:t>
            </w:r>
          </w:p>
          <w:p w14:paraId="671483D6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</w:p>
          <w:p w14:paraId="146360E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10B939D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203AEAE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6DED9C4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Noc1: +13dB</w:t>
            </w:r>
          </w:p>
          <w:p w14:paraId="0EEE587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Noc2: +16dB</w:t>
            </w:r>
          </w:p>
        </w:tc>
      </w:tr>
      <w:tr w14:paraId="14220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B7199E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14.1.8 NR SA FR1-FR1 Location-based Measurement Initiation Cell Reselection for Satellite Access</w:t>
            </w:r>
          </w:p>
        </w:tc>
        <w:tc>
          <w:tcPr>
            <w:tcW w:w="3438" w:type="dxa"/>
          </w:tcPr>
          <w:p w14:paraId="698D1FB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14.1.7</w:t>
            </w:r>
          </w:p>
        </w:tc>
        <w:tc>
          <w:tcPr>
            <w:tcW w:w="1663" w:type="dxa"/>
          </w:tcPr>
          <w:p w14:paraId="261D2C4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14.1.7</w:t>
            </w:r>
          </w:p>
        </w:tc>
        <w:tc>
          <w:tcPr>
            <w:tcW w:w="2655" w:type="dxa"/>
          </w:tcPr>
          <w:p w14:paraId="6951BF3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14.1.7</w:t>
            </w:r>
          </w:p>
        </w:tc>
      </w:tr>
      <w:tr w14:paraId="4912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E0EE766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14.1.9 NR SA FR1-FR1 Cell reselection for UE fulfilling low mobility relaxed measurement criterion for Satellite Access</w:t>
            </w:r>
          </w:p>
        </w:tc>
        <w:tc>
          <w:tcPr>
            <w:tcW w:w="3438" w:type="dxa"/>
          </w:tcPr>
          <w:p w14:paraId="3750AC7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797B3C9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484AFC9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+14dB</w:t>
            </w:r>
          </w:p>
          <w:p w14:paraId="0BCC236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29A3A27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-4dB</w:t>
            </w:r>
          </w:p>
          <w:p w14:paraId="39BC463A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1E0E6B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6CD7E17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50C4103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+14dB</w:t>
            </w:r>
          </w:p>
          <w:p w14:paraId="1012CDA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784BAAA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+12dB</w:t>
            </w:r>
          </w:p>
          <w:p w14:paraId="1476E700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54A592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In signalling:</w:t>
            </w:r>
          </w:p>
          <w:p w14:paraId="7ED9C96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Thresh_X_HighP of Cell 1 = 48dB</w:t>
            </w:r>
          </w:p>
          <w:p w14:paraId="60F184E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Thresh_X_HighP of Cell 2 = 48dB</w:t>
            </w:r>
          </w:p>
          <w:p w14:paraId="16427D6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Thresh_X_LowP of Cell 1 = 50dB</w:t>
            </w:r>
          </w:p>
          <w:p w14:paraId="18D283C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Thresh_X_LowP of Cell 2 = 50dB</w:t>
            </w:r>
          </w:p>
          <w:p w14:paraId="4E54F42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Thresh_Serving_LowP of Cell 1 = 44dB</w:t>
            </w:r>
          </w:p>
          <w:p w14:paraId="5702115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Thresh_Serving_LowP of Cell 2 = 44dB</w:t>
            </w:r>
          </w:p>
          <w:p w14:paraId="7436D26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SSearchDeltaP of Cell 1 = 3dB</w:t>
            </w:r>
          </w:p>
          <w:p w14:paraId="0496F7BB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SSearchDeltaP of Cell 2 = 3dB</w:t>
            </w:r>
          </w:p>
        </w:tc>
        <w:tc>
          <w:tcPr>
            <w:tcW w:w="1663" w:type="dxa"/>
          </w:tcPr>
          <w:p w14:paraId="2CA8254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40A87F8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216380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479C354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BF36F1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0.3dB</w:t>
            </w:r>
          </w:p>
          <w:p w14:paraId="7D9DCE7F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988F5A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11FF778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2F6FDB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546F0E5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77C4681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-2.25dB</w:t>
            </w:r>
          </w:p>
          <w:p w14:paraId="029BBA28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13F543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In signalling:</w:t>
            </w:r>
          </w:p>
          <w:p w14:paraId="1D8E1DF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464231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-4dB</w:t>
            </w:r>
          </w:p>
          <w:p w14:paraId="3619D7B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-2dB</w:t>
            </w:r>
          </w:p>
          <w:p w14:paraId="1E565E0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535F93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94710D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2dB</w:t>
            </w:r>
          </w:p>
          <w:p w14:paraId="4A68AF4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2CC0D9F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12dB</w:t>
            </w:r>
          </w:p>
        </w:tc>
        <w:tc>
          <w:tcPr>
            <w:tcW w:w="2655" w:type="dxa"/>
          </w:tcPr>
          <w:p w14:paraId="00E6782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37397DA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243D786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+14dB</w:t>
            </w:r>
          </w:p>
          <w:p w14:paraId="1CCD0BD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2C32125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-3.7dB</w:t>
            </w:r>
          </w:p>
          <w:p w14:paraId="02C15ADD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23F3DF7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7DE87BC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19E8FDB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+14dB</w:t>
            </w:r>
          </w:p>
          <w:p w14:paraId="4CB3843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2BF4C2D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+9.75dB</w:t>
            </w:r>
          </w:p>
          <w:p w14:paraId="65A4AA21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3C8FE5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In signalling:</w:t>
            </w:r>
          </w:p>
          <w:p w14:paraId="02E7090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Thresh_X_HighP of Cell 1 = 48dB</w:t>
            </w:r>
          </w:p>
          <w:p w14:paraId="1C06B2A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Thresh_X_HighP of Cell 2 = 44dB</w:t>
            </w:r>
          </w:p>
          <w:p w14:paraId="5F7FEBB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Thresh_X_LowP of Cell 1 = 48dB</w:t>
            </w:r>
          </w:p>
          <w:p w14:paraId="022AC20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Thresh_X_LowP of Cell 2 = 50dB</w:t>
            </w:r>
          </w:p>
          <w:p w14:paraId="37A2C5E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Thresh_Serving_LowP of Cell 1 = 44dB</w:t>
            </w:r>
          </w:p>
          <w:p w14:paraId="0AEC97C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Thresh_Serving_LowP of Cell 2 = 46dB</w:t>
            </w:r>
          </w:p>
          <w:p w14:paraId="20223B0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SSearchDeltaP of Cell 1 = 3dB</w:t>
            </w:r>
          </w:p>
          <w:p w14:paraId="56417F8A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SSearchDeltaP of Cell 2 = 15dB</w:t>
            </w:r>
          </w:p>
        </w:tc>
      </w:tr>
      <w:tr w14:paraId="3CC2E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434E943B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14.1.10 NR SA FR1-FR1 Cell reselection for UE fulfilling not-at-cell edge relaxed measurement criterion for Satellite Access</w:t>
            </w:r>
          </w:p>
        </w:tc>
        <w:tc>
          <w:tcPr>
            <w:tcW w:w="3438" w:type="dxa"/>
          </w:tcPr>
          <w:p w14:paraId="1E31BC6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071B39F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1E37D7C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+14dB</w:t>
            </w:r>
          </w:p>
          <w:p w14:paraId="4C9A4EC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6537876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-4dB</w:t>
            </w:r>
          </w:p>
          <w:p w14:paraId="5E9DE99A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0CB23D4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55082EC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29F784F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+14dB</w:t>
            </w:r>
          </w:p>
          <w:p w14:paraId="3E960C5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745F66C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+12dB</w:t>
            </w:r>
          </w:p>
          <w:p w14:paraId="657C4EB2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6A1467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In signalling:</w:t>
            </w:r>
          </w:p>
          <w:p w14:paraId="4D27851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SSearchThresholdP of Cell 1 = 50dB</w:t>
            </w:r>
          </w:p>
          <w:p w14:paraId="48A6ED59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SSearchThresholdP of Cell 2 = 50dB</w:t>
            </w:r>
          </w:p>
        </w:tc>
        <w:tc>
          <w:tcPr>
            <w:tcW w:w="1663" w:type="dxa"/>
          </w:tcPr>
          <w:p w14:paraId="5F94DB7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497B213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3FF912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2dB</w:t>
            </w:r>
          </w:p>
          <w:p w14:paraId="52EFE4D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-2dB</w:t>
            </w:r>
          </w:p>
          <w:p w14:paraId="7F1D90F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0.35dB</w:t>
            </w:r>
          </w:p>
          <w:p w14:paraId="14373C3D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A22B67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2813329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796D33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4B75304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-2dB</w:t>
            </w:r>
          </w:p>
          <w:p w14:paraId="74DF1C3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4dB</w:t>
            </w:r>
          </w:p>
          <w:p w14:paraId="7BE48525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8F0729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In signalling:</w:t>
            </w:r>
          </w:p>
          <w:p w14:paraId="6B9936B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7AA7FA3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-16dB</w:t>
            </w:r>
          </w:p>
        </w:tc>
        <w:tc>
          <w:tcPr>
            <w:tcW w:w="2655" w:type="dxa"/>
          </w:tcPr>
          <w:p w14:paraId="02EC7D3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0DC43E6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717CB1C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+16dB</w:t>
            </w:r>
          </w:p>
          <w:p w14:paraId="34D55EB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-100dBm/15kHz</w:t>
            </w:r>
          </w:p>
          <w:p w14:paraId="7CEA0C2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-3.65dB</w:t>
            </w:r>
          </w:p>
          <w:p w14:paraId="0E0801CD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2EF829F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60D2139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-98dBm/15kHz</w:t>
            </w:r>
          </w:p>
          <w:p w14:paraId="6BFEABD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+14dB</w:t>
            </w:r>
          </w:p>
          <w:p w14:paraId="336AA05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-100dBm/15kHz</w:t>
            </w:r>
          </w:p>
          <w:p w14:paraId="2C962BA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>: +16dB</w:t>
            </w:r>
          </w:p>
          <w:p w14:paraId="6CB99981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295277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In signalling:</w:t>
            </w:r>
          </w:p>
          <w:p w14:paraId="146446F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SSearchThresholdP of Cell 1 = 50dB</w:t>
            </w:r>
          </w:p>
          <w:p w14:paraId="59E2410E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SSearchThresholdP of Cell 2 = 34dB</w:t>
            </w:r>
          </w:p>
        </w:tc>
      </w:tr>
      <w:tr w14:paraId="48596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" w:author="CU" w:date="2025-11-06T11:47:55Z"/>
        </w:trPr>
        <w:tc>
          <w:tcPr>
            <w:tcW w:w="2843" w:type="dxa"/>
          </w:tcPr>
          <w:p w14:paraId="33B39CDF">
            <w:pPr>
              <w:keepNext/>
              <w:keepLines/>
              <w:spacing w:after="0"/>
              <w:rPr>
                <w:ins w:id="65" w:author="CU" w:date="2025-11-06T11:47:55Z"/>
                <w:rFonts w:ascii="Arial" w:hAnsi="Arial" w:cs="Times New Roman" w:eastAsiaTheme="minorEastAsia"/>
                <w:color w:val="auto"/>
                <w:sz w:val="18"/>
                <w:highlight w:val="none"/>
                <w:lang w:val="en-GB" w:eastAsia="en-US" w:bidi="ar-SA"/>
              </w:rPr>
            </w:pPr>
            <w:ins w:id="66" w:author="CU" w:date="2025-11-06T11:47:55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14.1.11</w:t>
              </w:r>
            </w:ins>
            <w:ins w:id="67" w:author="CU" w:date="2025-11-06T11:47:55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68" w:author="CU" w:date="2025-11-07T10:50:26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>NR SA FR1 inter-RAT Cell reselection to E</w:t>
              </w:r>
            </w:ins>
            <w:ins w:id="69" w:author="CU" w:date="2025-11-18T10:28:17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>-</w:t>
              </w:r>
            </w:ins>
            <w:ins w:id="70" w:author="CU" w:date="2025-11-07T10:50:26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>UTRA</w:t>
              </w:r>
            </w:ins>
            <w:ins w:id="71" w:author="CU" w:date="2025-11-18T10:28:19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>N</w:t>
              </w:r>
            </w:ins>
            <w:ins w:id="72" w:author="CU" w:date="2025-11-07T10:50:26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TN carrier for Satellite Access</w:t>
              </w:r>
            </w:ins>
          </w:p>
          <w:p w14:paraId="3A5808E8">
            <w:pPr>
              <w:pStyle w:val="53"/>
              <w:jc w:val="center"/>
              <w:rPr>
                <w:ins w:id="73" w:author="CU" w:date="2025-11-06T11:47:55Z"/>
                <w:highlight w:val="none"/>
              </w:rPr>
            </w:pPr>
          </w:p>
        </w:tc>
        <w:tc>
          <w:tcPr>
            <w:tcW w:w="3438" w:type="dxa"/>
          </w:tcPr>
          <w:p w14:paraId="416A2FAA">
            <w:pPr>
              <w:pStyle w:val="53"/>
              <w:rPr>
                <w:ins w:id="74" w:author="CU" w:date="2025-11-06T11:47:55Z"/>
                <w:highlight w:val="none"/>
              </w:rPr>
            </w:pPr>
            <w:ins w:id="75" w:author="CU" w:date="2025-11-06T11:47:55Z">
              <w:r>
                <w:rPr>
                  <w:highlight w:val="none"/>
                </w:rPr>
                <w:t>During T1:</w:t>
              </w:r>
            </w:ins>
          </w:p>
          <w:p w14:paraId="1E34194E">
            <w:pPr>
              <w:pStyle w:val="53"/>
              <w:rPr>
                <w:ins w:id="76" w:author="CU" w:date="2025-11-06T11:47:55Z"/>
                <w:highlight w:val="none"/>
              </w:rPr>
            </w:pPr>
            <w:ins w:id="77" w:author="CU" w:date="2025-11-06T11:47:55Z">
              <w:r>
                <w:rPr>
                  <w:highlight w:val="none"/>
                </w:rPr>
                <w:t>Noc1: -98dBm/15kHz</w:t>
              </w:r>
            </w:ins>
          </w:p>
          <w:p w14:paraId="7722C76D">
            <w:pPr>
              <w:pStyle w:val="53"/>
              <w:rPr>
                <w:ins w:id="78" w:author="CU" w:date="2025-11-06T11:47:55Z"/>
                <w:highlight w:val="none"/>
              </w:rPr>
            </w:pPr>
            <w:ins w:id="79" w:author="CU" w:date="2025-11-06T11:47:55Z">
              <w:r>
                <w:rPr>
                  <w:highlight w:val="none"/>
                </w:rPr>
                <w:t>Noc2: -98dBm/15kHz</w:t>
              </w:r>
            </w:ins>
          </w:p>
          <w:p w14:paraId="5FEAFF55">
            <w:pPr>
              <w:pStyle w:val="53"/>
              <w:rPr>
                <w:ins w:id="80" w:author="CU" w:date="2025-11-06T11:47:55Z"/>
                <w:highlight w:val="none"/>
                <w:lang w:val="fr-FR"/>
              </w:rPr>
            </w:pPr>
            <w:ins w:id="81" w:author="CU" w:date="2025-11-06T11:47:55Z">
              <w:r>
                <w:rPr>
                  <w:highlight w:val="none"/>
                  <w:lang w:val="fr-FR"/>
                </w:rPr>
                <w:t>Ês1 / Noc1: +14dB</w:t>
              </w:r>
            </w:ins>
          </w:p>
          <w:p w14:paraId="3DF930DF">
            <w:pPr>
              <w:pStyle w:val="53"/>
              <w:rPr>
                <w:ins w:id="82" w:author="CU" w:date="2025-11-06T11:47:55Z"/>
                <w:highlight w:val="none"/>
                <w:lang w:val="fr-FR"/>
              </w:rPr>
            </w:pPr>
            <w:ins w:id="83" w:author="CU" w:date="2025-11-06T11:47:55Z">
              <w:r>
                <w:rPr>
                  <w:highlight w:val="none"/>
                  <w:lang w:val="fr-FR"/>
                </w:rPr>
                <w:t>Ês2 / Noc2: -infinity</w:t>
              </w:r>
            </w:ins>
          </w:p>
          <w:p w14:paraId="1F1A97D1">
            <w:pPr>
              <w:pStyle w:val="53"/>
              <w:rPr>
                <w:ins w:id="84" w:author="CU" w:date="2025-11-06T11:47:55Z"/>
                <w:highlight w:val="none"/>
                <w:lang w:val="fr-FR"/>
              </w:rPr>
            </w:pPr>
          </w:p>
          <w:p w14:paraId="0FC66E1D">
            <w:pPr>
              <w:pStyle w:val="53"/>
              <w:rPr>
                <w:ins w:id="85" w:author="CU" w:date="2025-11-06T11:47:55Z"/>
                <w:highlight w:val="none"/>
              </w:rPr>
            </w:pPr>
            <w:ins w:id="86" w:author="CU" w:date="2025-11-06T11:47:55Z">
              <w:r>
                <w:rPr>
                  <w:highlight w:val="none"/>
                </w:rPr>
                <w:t>During T2:</w:t>
              </w:r>
            </w:ins>
          </w:p>
          <w:p w14:paraId="786BA6E2">
            <w:pPr>
              <w:pStyle w:val="53"/>
              <w:rPr>
                <w:ins w:id="87" w:author="CU" w:date="2025-11-06T11:47:55Z"/>
                <w:highlight w:val="none"/>
              </w:rPr>
            </w:pPr>
            <w:ins w:id="88" w:author="CU" w:date="2025-11-06T11:47:55Z">
              <w:r>
                <w:rPr>
                  <w:highlight w:val="none"/>
                </w:rPr>
                <w:t>Noc1: -98dBm/15kHz</w:t>
              </w:r>
            </w:ins>
          </w:p>
          <w:p w14:paraId="2C25A60B">
            <w:pPr>
              <w:pStyle w:val="53"/>
              <w:rPr>
                <w:ins w:id="89" w:author="CU" w:date="2025-11-06T11:47:55Z"/>
                <w:highlight w:val="none"/>
              </w:rPr>
            </w:pPr>
            <w:ins w:id="90" w:author="CU" w:date="2025-11-06T11:47:55Z">
              <w:r>
                <w:rPr>
                  <w:highlight w:val="none"/>
                </w:rPr>
                <w:t>Noc2: -98dBm/15kHz</w:t>
              </w:r>
            </w:ins>
          </w:p>
          <w:p w14:paraId="3F3DCF87">
            <w:pPr>
              <w:pStyle w:val="53"/>
              <w:rPr>
                <w:ins w:id="91" w:author="CU" w:date="2025-11-06T11:47:55Z"/>
                <w:highlight w:val="none"/>
              </w:rPr>
            </w:pPr>
            <w:ins w:id="92" w:author="CU" w:date="2025-11-06T11:47:55Z">
              <w:r>
                <w:rPr>
                  <w:highlight w:val="none"/>
                </w:rPr>
                <w:t>Ês1 / Noc1: +14dB</w:t>
              </w:r>
            </w:ins>
          </w:p>
          <w:p w14:paraId="01583115">
            <w:pPr>
              <w:pStyle w:val="53"/>
              <w:rPr>
                <w:ins w:id="93" w:author="CU" w:date="2025-11-06T11:47:55Z"/>
                <w:highlight w:val="none"/>
              </w:rPr>
            </w:pPr>
            <w:ins w:id="94" w:author="CU" w:date="2025-11-06T11:47:55Z">
              <w:r>
                <w:rPr>
                  <w:highlight w:val="none"/>
                </w:rPr>
                <w:t>Ês2 / Noc2: +12dB</w:t>
              </w:r>
            </w:ins>
          </w:p>
          <w:p w14:paraId="37C2BD62">
            <w:pPr>
              <w:pStyle w:val="53"/>
              <w:rPr>
                <w:ins w:id="95" w:author="CU" w:date="2025-11-06T11:47:55Z"/>
                <w:rFonts w:cs="Arial"/>
                <w:szCs w:val="18"/>
                <w:highlight w:val="none"/>
              </w:rPr>
            </w:pPr>
          </w:p>
        </w:tc>
        <w:tc>
          <w:tcPr>
            <w:tcW w:w="1663" w:type="dxa"/>
          </w:tcPr>
          <w:p w14:paraId="62F1F9FD">
            <w:pPr>
              <w:pStyle w:val="53"/>
              <w:rPr>
                <w:ins w:id="96" w:author="CU" w:date="2025-11-06T11:47:55Z"/>
                <w:highlight w:val="none"/>
              </w:rPr>
            </w:pPr>
            <w:ins w:id="97" w:author="CU" w:date="2025-11-06T11:47:55Z">
              <w:r>
                <w:rPr>
                  <w:highlight w:val="none"/>
                </w:rPr>
                <w:t>During T1:</w:t>
              </w:r>
            </w:ins>
          </w:p>
          <w:p w14:paraId="690872EC">
            <w:pPr>
              <w:pStyle w:val="53"/>
              <w:rPr>
                <w:ins w:id="98" w:author="CU" w:date="2025-11-06T11:47:55Z"/>
                <w:highlight w:val="none"/>
              </w:rPr>
            </w:pPr>
            <w:ins w:id="99" w:author="CU" w:date="2025-11-06T11:47:55Z">
              <w:r>
                <w:rPr>
                  <w:highlight w:val="none"/>
                </w:rPr>
                <w:t>0dB</w:t>
              </w:r>
            </w:ins>
          </w:p>
          <w:p w14:paraId="4208386A">
            <w:pPr>
              <w:pStyle w:val="53"/>
              <w:rPr>
                <w:ins w:id="100" w:author="CU" w:date="2025-11-06T11:47:55Z"/>
                <w:highlight w:val="none"/>
              </w:rPr>
            </w:pPr>
            <w:ins w:id="101" w:author="CU" w:date="2025-11-06T11:47:55Z">
              <w:r>
                <w:rPr>
                  <w:highlight w:val="none"/>
                </w:rPr>
                <w:t>0dB</w:t>
              </w:r>
            </w:ins>
          </w:p>
          <w:p w14:paraId="5986C42C">
            <w:pPr>
              <w:pStyle w:val="53"/>
              <w:rPr>
                <w:ins w:id="102" w:author="CU" w:date="2025-11-06T11:47:55Z"/>
                <w:highlight w:val="none"/>
              </w:rPr>
            </w:pPr>
            <w:ins w:id="103" w:author="CU" w:date="2025-11-06T11:47:55Z">
              <w:r>
                <w:rPr>
                  <w:highlight w:val="none"/>
                </w:rPr>
                <w:t>0dB</w:t>
              </w:r>
            </w:ins>
          </w:p>
          <w:p w14:paraId="645D9212">
            <w:pPr>
              <w:pStyle w:val="53"/>
              <w:rPr>
                <w:ins w:id="104" w:author="CU" w:date="2025-11-06T11:47:55Z"/>
                <w:highlight w:val="none"/>
              </w:rPr>
            </w:pPr>
            <w:ins w:id="105" w:author="CU" w:date="2025-11-06T11:47:55Z">
              <w:r>
                <w:rPr>
                  <w:highlight w:val="none"/>
                </w:rPr>
                <w:t>0dB</w:t>
              </w:r>
            </w:ins>
          </w:p>
          <w:p w14:paraId="7FF2016E">
            <w:pPr>
              <w:pStyle w:val="53"/>
              <w:rPr>
                <w:ins w:id="106" w:author="CU" w:date="2025-11-06T11:47:55Z"/>
                <w:highlight w:val="none"/>
              </w:rPr>
            </w:pPr>
          </w:p>
          <w:p w14:paraId="479B6051">
            <w:pPr>
              <w:pStyle w:val="53"/>
              <w:rPr>
                <w:ins w:id="107" w:author="CU" w:date="2025-11-06T11:47:55Z"/>
                <w:highlight w:val="none"/>
              </w:rPr>
            </w:pPr>
            <w:ins w:id="108" w:author="CU" w:date="2025-11-06T11:47:55Z">
              <w:r>
                <w:rPr>
                  <w:highlight w:val="none"/>
                </w:rPr>
                <w:t>During T2:</w:t>
              </w:r>
            </w:ins>
          </w:p>
          <w:p w14:paraId="1DA68E44">
            <w:pPr>
              <w:pStyle w:val="53"/>
              <w:rPr>
                <w:ins w:id="109" w:author="CU" w:date="2025-11-06T11:47:55Z"/>
                <w:highlight w:val="none"/>
              </w:rPr>
            </w:pPr>
            <w:ins w:id="110" w:author="CU" w:date="2025-11-06T11:47:55Z">
              <w:r>
                <w:rPr>
                  <w:highlight w:val="none"/>
                </w:rPr>
                <w:t>0dB</w:t>
              </w:r>
            </w:ins>
          </w:p>
          <w:p w14:paraId="44D4FD72">
            <w:pPr>
              <w:pStyle w:val="53"/>
              <w:rPr>
                <w:ins w:id="111" w:author="CU" w:date="2025-11-06T11:47:55Z"/>
                <w:highlight w:val="none"/>
              </w:rPr>
            </w:pPr>
            <w:ins w:id="112" w:author="CU" w:date="2025-11-06T11:47:55Z">
              <w:r>
                <w:rPr>
                  <w:highlight w:val="none"/>
                </w:rPr>
                <w:t>0dB</w:t>
              </w:r>
            </w:ins>
          </w:p>
          <w:p w14:paraId="79E551BA">
            <w:pPr>
              <w:pStyle w:val="53"/>
              <w:rPr>
                <w:ins w:id="113" w:author="CU" w:date="2025-11-06T11:47:55Z"/>
                <w:highlight w:val="none"/>
              </w:rPr>
            </w:pPr>
            <w:ins w:id="114" w:author="Lenovo" w:date="2025-11-19T03:17:17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15" w:author="CU" w:date="2025-11-06T11:47:55Z">
              <w:r>
                <w:rPr>
                  <w:highlight w:val="none"/>
                </w:rPr>
                <w:t>dB</w:t>
              </w:r>
            </w:ins>
          </w:p>
          <w:p w14:paraId="12DA55C0">
            <w:pPr>
              <w:pStyle w:val="53"/>
              <w:rPr>
                <w:ins w:id="116" w:author="CU" w:date="2025-11-06T11:47:55Z"/>
                <w:highlight w:val="none"/>
              </w:rPr>
            </w:pPr>
            <w:ins w:id="117" w:author="CU" w:date="2025-11-06T11:47:55Z">
              <w:r>
                <w:rPr>
                  <w:highlight w:val="none"/>
                </w:rPr>
                <w:t>1.6dB</w:t>
              </w:r>
            </w:ins>
          </w:p>
          <w:p w14:paraId="02AD5991">
            <w:pPr>
              <w:pStyle w:val="53"/>
              <w:rPr>
                <w:ins w:id="118" w:author="CU" w:date="2025-11-06T11:47:55Z"/>
                <w:rFonts w:cs="Arial"/>
                <w:szCs w:val="18"/>
                <w:highlight w:val="none"/>
              </w:rPr>
            </w:pPr>
          </w:p>
        </w:tc>
        <w:tc>
          <w:tcPr>
            <w:tcW w:w="2655" w:type="dxa"/>
          </w:tcPr>
          <w:p w14:paraId="3C76566E">
            <w:pPr>
              <w:pStyle w:val="53"/>
              <w:rPr>
                <w:ins w:id="119" w:author="CU" w:date="2025-11-06T11:47:55Z"/>
                <w:highlight w:val="none"/>
              </w:rPr>
            </w:pPr>
            <w:ins w:id="120" w:author="CU" w:date="2025-11-06T11:47:55Z">
              <w:r>
                <w:rPr>
                  <w:highlight w:val="none"/>
                </w:rPr>
                <w:t>During T1:</w:t>
              </w:r>
            </w:ins>
          </w:p>
          <w:p w14:paraId="770912FA">
            <w:pPr>
              <w:pStyle w:val="53"/>
              <w:rPr>
                <w:ins w:id="121" w:author="CU" w:date="2025-11-06T11:47:55Z"/>
                <w:highlight w:val="none"/>
              </w:rPr>
            </w:pPr>
            <w:ins w:id="122" w:author="CU" w:date="2025-11-06T11:47:55Z">
              <w:r>
                <w:rPr>
                  <w:highlight w:val="none"/>
                </w:rPr>
                <w:t>Noc1: -98dBm/15kHz</w:t>
              </w:r>
            </w:ins>
          </w:p>
          <w:p w14:paraId="7BB01F2C">
            <w:pPr>
              <w:pStyle w:val="53"/>
              <w:rPr>
                <w:ins w:id="123" w:author="CU" w:date="2025-11-06T11:47:55Z"/>
                <w:highlight w:val="none"/>
              </w:rPr>
            </w:pPr>
            <w:ins w:id="124" w:author="CU" w:date="2025-11-06T11:47:55Z">
              <w:r>
                <w:rPr>
                  <w:highlight w:val="none"/>
                </w:rPr>
                <w:t>Noc2: -98dBm/15kHz</w:t>
              </w:r>
            </w:ins>
          </w:p>
          <w:p w14:paraId="68D3297B">
            <w:pPr>
              <w:pStyle w:val="53"/>
              <w:rPr>
                <w:ins w:id="125" w:author="CU" w:date="2025-11-06T11:47:55Z"/>
                <w:highlight w:val="none"/>
                <w:lang w:val="fr-FR"/>
              </w:rPr>
            </w:pPr>
            <w:ins w:id="126" w:author="CU" w:date="2025-11-06T11:47:55Z">
              <w:r>
                <w:rPr>
                  <w:highlight w:val="none"/>
                  <w:lang w:val="fr-FR"/>
                </w:rPr>
                <w:t>Ês1 / Noc1: +14dB</w:t>
              </w:r>
            </w:ins>
          </w:p>
          <w:p w14:paraId="6046D4B6">
            <w:pPr>
              <w:pStyle w:val="53"/>
              <w:rPr>
                <w:ins w:id="127" w:author="CU" w:date="2025-11-06T11:47:55Z"/>
                <w:highlight w:val="none"/>
                <w:lang w:val="fr-FR"/>
              </w:rPr>
            </w:pPr>
            <w:ins w:id="128" w:author="CU" w:date="2025-11-06T11:47:55Z">
              <w:r>
                <w:rPr>
                  <w:highlight w:val="none"/>
                  <w:lang w:val="fr-FR"/>
                </w:rPr>
                <w:t>Ês2 / Noc2: -infinity</w:t>
              </w:r>
            </w:ins>
          </w:p>
          <w:p w14:paraId="1871BDEA">
            <w:pPr>
              <w:pStyle w:val="53"/>
              <w:rPr>
                <w:ins w:id="129" w:author="CU" w:date="2025-11-06T11:47:55Z"/>
                <w:highlight w:val="none"/>
                <w:lang w:val="fr-FR"/>
              </w:rPr>
            </w:pPr>
          </w:p>
          <w:p w14:paraId="1FFBA771">
            <w:pPr>
              <w:pStyle w:val="53"/>
              <w:rPr>
                <w:ins w:id="130" w:author="CU" w:date="2025-11-06T11:47:55Z"/>
                <w:highlight w:val="none"/>
              </w:rPr>
            </w:pPr>
            <w:ins w:id="131" w:author="CU" w:date="2025-11-06T11:47:55Z">
              <w:r>
                <w:rPr>
                  <w:highlight w:val="none"/>
                </w:rPr>
                <w:t>During T2:</w:t>
              </w:r>
            </w:ins>
          </w:p>
          <w:p w14:paraId="0EC4718F">
            <w:pPr>
              <w:pStyle w:val="53"/>
              <w:rPr>
                <w:ins w:id="132" w:author="CU" w:date="2025-11-06T11:47:55Z"/>
                <w:highlight w:val="none"/>
              </w:rPr>
            </w:pPr>
            <w:ins w:id="133" w:author="CU" w:date="2025-11-06T11:47:55Z">
              <w:r>
                <w:rPr>
                  <w:highlight w:val="none"/>
                </w:rPr>
                <w:t>Noc1: -98dBm/15kHz</w:t>
              </w:r>
            </w:ins>
          </w:p>
          <w:p w14:paraId="7A81160F">
            <w:pPr>
              <w:pStyle w:val="53"/>
              <w:rPr>
                <w:ins w:id="134" w:author="CU" w:date="2025-11-06T11:47:55Z"/>
                <w:highlight w:val="none"/>
              </w:rPr>
            </w:pPr>
            <w:ins w:id="135" w:author="CU" w:date="2025-11-06T11:47:55Z">
              <w:r>
                <w:rPr>
                  <w:highlight w:val="none"/>
                </w:rPr>
                <w:t>Noc2: -98dBm/15kHz</w:t>
              </w:r>
            </w:ins>
          </w:p>
          <w:p w14:paraId="76C60E25">
            <w:pPr>
              <w:pStyle w:val="53"/>
              <w:rPr>
                <w:ins w:id="136" w:author="CU" w:date="2025-11-06T11:47:55Z"/>
                <w:highlight w:val="none"/>
              </w:rPr>
            </w:pPr>
            <w:ins w:id="137" w:author="CU" w:date="2025-11-06T11:47:55Z">
              <w:r>
                <w:rPr>
                  <w:highlight w:val="none"/>
                </w:rPr>
                <w:t>Ês1 / Noc1: +</w:t>
              </w:r>
            </w:ins>
            <w:ins w:id="138" w:author="CU" w:date="2025-11-06T11:47:55Z">
              <w:r>
                <w:rPr>
                  <w:highlight w:val="none"/>
                </w:rPr>
                <w:t>1</w:t>
              </w:r>
            </w:ins>
            <w:ins w:id="139" w:author="Lenovo" w:date="2025-11-19T03:17:3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40" w:author="CU" w:date="2025-11-06T11:47:55Z">
              <w:r>
                <w:rPr>
                  <w:highlight w:val="none"/>
                </w:rPr>
                <w:t>dB</w:t>
              </w:r>
            </w:ins>
          </w:p>
          <w:p w14:paraId="3C64AB37">
            <w:pPr>
              <w:pStyle w:val="53"/>
              <w:rPr>
                <w:ins w:id="141" w:author="CU" w:date="2025-11-06T11:47:55Z"/>
                <w:highlight w:val="none"/>
              </w:rPr>
            </w:pPr>
            <w:ins w:id="142" w:author="CU" w:date="2025-11-06T11:47:55Z">
              <w:r>
                <w:rPr>
                  <w:highlight w:val="none"/>
                </w:rPr>
                <w:t>Ês2 / Noc2: 13.6dB</w:t>
              </w:r>
            </w:ins>
          </w:p>
          <w:p w14:paraId="16EC4AA3">
            <w:pPr>
              <w:pStyle w:val="53"/>
              <w:rPr>
                <w:ins w:id="143" w:author="CU" w:date="2025-11-06T11:47:55Z"/>
                <w:rFonts w:cs="Arial"/>
                <w:szCs w:val="18"/>
                <w:highlight w:val="none"/>
              </w:rPr>
            </w:pPr>
          </w:p>
        </w:tc>
      </w:tr>
      <w:tr w14:paraId="5ACDC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4" w:author="CU" w:date="2025-11-06T11:47:55Z"/>
        </w:trPr>
        <w:tc>
          <w:tcPr>
            <w:tcW w:w="2843" w:type="dxa"/>
          </w:tcPr>
          <w:p w14:paraId="55777BF5">
            <w:pPr>
              <w:pStyle w:val="53"/>
              <w:rPr>
                <w:ins w:id="145" w:author="CU" w:date="2025-11-06T11:47:55Z"/>
                <w:highlight w:val="none"/>
              </w:rPr>
            </w:pPr>
            <w:ins w:id="146" w:author="CU" w:date="2025-11-06T11:47:55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14.1.12</w:t>
              </w:r>
            </w:ins>
            <w:ins w:id="147" w:author="CU" w:date="2025-11-06T11:47:55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48" w:author="CU" w:date="2025-11-07T10:50:40Z">
              <w:r>
                <w:rPr>
                  <w:highlight w:val="none"/>
                  <w:lang w:eastAsia="zh-CN"/>
                </w:rPr>
                <w:t>NR SA FR1-FR1 Cell reselection</w:t>
              </w:r>
            </w:ins>
            <w:ins w:id="149" w:author="CU" w:date="2025-11-07T10:50:40Z">
              <w:r>
                <w:rPr>
                  <w:rFonts w:hint="default"/>
                  <w:highlight w:val="none"/>
                  <w:lang w:eastAsia="zh-CN"/>
                </w:rPr>
                <w:t> to TN carrier for Satellite Access</w:t>
              </w:r>
            </w:ins>
          </w:p>
        </w:tc>
        <w:tc>
          <w:tcPr>
            <w:tcW w:w="3438" w:type="dxa"/>
          </w:tcPr>
          <w:p w14:paraId="279B7355">
            <w:pPr>
              <w:pStyle w:val="53"/>
              <w:rPr>
                <w:ins w:id="150" w:author="CU" w:date="2025-11-06T11:47:55Z"/>
                <w:highlight w:val="none"/>
              </w:rPr>
            </w:pPr>
            <w:ins w:id="151" w:author="CU" w:date="2025-11-06T11:47:55Z">
              <w:r>
                <w:rPr>
                  <w:highlight w:val="none"/>
                </w:rPr>
                <w:t>During T</w:t>
              </w:r>
            </w:ins>
            <w:ins w:id="152" w:author="CU" w:date="2025-11-06T11:47:55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53" w:author="CU" w:date="2025-11-06T11:47:55Z">
              <w:r>
                <w:rPr>
                  <w:highlight w:val="none"/>
                </w:rPr>
                <w:t>:</w:t>
              </w:r>
            </w:ins>
          </w:p>
          <w:p w14:paraId="32CEB258">
            <w:pPr>
              <w:pStyle w:val="53"/>
              <w:rPr>
                <w:ins w:id="154" w:author="CU" w:date="2025-11-06T11:47:55Z"/>
                <w:highlight w:val="none"/>
              </w:rPr>
            </w:pPr>
            <w:ins w:id="155" w:author="CU" w:date="2025-11-06T11:47:55Z">
              <w:r>
                <w:rPr>
                  <w:highlight w:val="none"/>
                </w:rPr>
                <w:t>Noc1: -98dBm/15kHz</w:t>
              </w:r>
            </w:ins>
          </w:p>
          <w:p w14:paraId="138D4564">
            <w:pPr>
              <w:pStyle w:val="53"/>
              <w:rPr>
                <w:ins w:id="156" w:author="CU" w:date="2025-11-06T11:47:55Z"/>
                <w:highlight w:val="none"/>
              </w:rPr>
            </w:pPr>
            <w:ins w:id="157" w:author="CU" w:date="2025-11-06T11:47:55Z">
              <w:r>
                <w:rPr>
                  <w:highlight w:val="none"/>
                </w:rPr>
                <w:t>Noc2: -98dBm/15kHz</w:t>
              </w:r>
            </w:ins>
          </w:p>
          <w:p w14:paraId="71D37D11">
            <w:pPr>
              <w:pStyle w:val="53"/>
              <w:rPr>
                <w:ins w:id="158" w:author="CU" w:date="2025-11-06T11:47:55Z"/>
                <w:highlight w:val="none"/>
                <w:lang w:val="fr-FR"/>
              </w:rPr>
            </w:pPr>
            <w:ins w:id="159" w:author="CU" w:date="2025-11-06T11:47:55Z">
              <w:r>
                <w:rPr>
                  <w:highlight w:val="none"/>
                  <w:lang w:val="fr-FR"/>
                </w:rPr>
                <w:t>Ês1 / Noc1: +14dB</w:t>
              </w:r>
            </w:ins>
          </w:p>
          <w:p w14:paraId="48CAFB83">
            <w:pPr>
              <w:pStyle w:val="53"/>
              <w:rPr>
                <w:ins w:id="160" w:author="CU" w:date="2025-11-06T11:47:55Z"/>
                <w:highlight w:val="none"/>
                <w:lang w:val="fr-FR"/>
              </w:rPr>
            </w:pPr>
            <w:ins w:id="161" w:author="CU" w:date="2025-11-06T11:47:55Z">
              <w:r>
                <w:rPr>
                  <w:highlight w:val="none"/>
                  <w:lang w:val="fr-FR"/>
                </w:rPr>
                <w:t>Ês2 / Noc2: -infinity</w:t>
              </w:r>
            </w:ins>
          </w:p>
          <w:p w14:paraId="4C478C59">
            <w:pPr>
              <w:pStyle w:val="53"/>
              <w:rPr>
                <w:ins w:id="162" w:author="CU" w:date="2025-11-06T11:47:55Z"/>
                <w:highlight w:val="none"/>
                <w:lang w:val="fr-FR"/>
              </w:rPr>
            </w:pPr>
          </w:p>
          <w:p w14:paraId="2C2D732F">
            <w:pPr>
              <w:pStyle w:val="53"/>
              <w:rPr>
                <w:ins w:id="163" w:author="CU" w:date="2025-11-06T11:47:55Z"/>
                <w:highlight w:val="none"/>
              </w:rPr>
            </w:pPr>
            <w:ins w:id="164" w:author="CU" w:date="2025-11-06T11:47:55Z">
              <w:r>
                <w:rPr>
                  <w:highlight w:val="none"/>
                </w:rPr>
                <w:t>During T</w:t>
              </w:r>
            </w:ins>
            <w:ins w:id="165" w:author="CU" w:date="2025-11-06T11:47:55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66" w:author="CU" w:date="2025-11-06T11:47:55Z">
              <w:r>
                <w:rPr>
                  <w:highlight w:val="none"/>
                </w:rPr>
                <w:t>:</w:t>
              </w:r>
            </w:ins>
          </w:p>
          <w:p w14:paraId="669D5CDD">
            <w:pPr>
              <w:pStyle w:val="53"/>
              <w:rPr>
                <w:ins w:id="167" w:author="CU" w:date="2025-11-06T11:47:55Z"/>
                <w:highlight w:val="none"/>
              </w:rPr>
            </w:pPr>
            <w:ins w:id="168" w:author="CU" w:date="2025-11-06T11:47:55Z">
              <w:r>
                <w:rPr>
                  <w:highlight w:val="none"/>
                </w:rPr>
                <w:t>Noc1: -98dBm/15kHz</w:t>
              </w:r>
            </w:ins>
          </w:p>
          <w:p w14:paraId="22D407D1">
            <w:pPr>
              <w:pStyle w:val="53"/>
              <w:rPr>
                <w:ins w:id="169" w:author="CU" w:date="2025-11-06T11:47:55Z"/>
                <w:highlight w:val="none"/>
              </w:rPr>
            </w:pPr>
            <w:ins w:id="170" w:author="CU" w:date="2025-11-06T11:47:55Z">
              <w:r>
                <w:rPr>
                  <w:highlight w:val="none"/>
                </w:rPr>
                <w:t>Noc2: -98dBm/15kHz</w:t>
              </w:r>
            </w:ins>
          </w:p>
          <w:p w14:paraId="3A457087">
            <w:pPr>
              <w:pStyle w:val="53"/>
              <w:rPr>
                <w:ins w:id="171" w:author="CU" w:date="2025-11-06T11:47:55Z"/>
                <w:highlight w:val="none"/>
              </w:rPr>
            </w:pPr>
            <w:ins w:id="172" w:author="CU" w:date="2025-11-06T11:47:55Z">
              <w:r>
                <w:rPr>
                  <w:highlight w:val="none"/>
                </w:rPr>
                <w:t>Ês1 / Noc1: +14dB</w:t>
              </w:r>
            </w:ins>
          </w:p>
          <w:p w14:paraId="218B17DC">
            <w:pPr>
              <w:pStyle w:val="53"/>
              <w:rPr>
                <w:ins w:id="173" w:author="CU" w:date="2025-11-06T11:47:55Z"/>
                <w:rFonts w:cs="Arial"/>
                <w:szCs w:val="18"/>
                <w:highlight w:val="none"/>
              </w:rPr>
            </w:pPr>
            <w:ins w:id="174" w:author="CU" w:date="2025-11-06T11:47:55Z">
              <w:r>
                <w:rPr>
                  <w:highlight w:val="none"/>
                </w:rPr>
                <w:t>Ês2 / Noc2: +12dB</w:t>
              </w:r>
            </w:ins>
          </w:p>
        </w:tc>
        <w:tc>
          <w:tcPr>
            <w:tcW w:w="1663" w:type="dxa"/>
          </w:tcPr>
          <w:p w14:paraId="0B2F47AD">
            <w:pPr>
              <w:pStyle w:val="53"/>
              <w:rPr>
                <w:ins w:id="175" w:author="CU" w:date="2025-11-06T11:47:55Z"/>
                <w:highlight w:val="none"/>
              </w:rPr>
            </w:pPr>
            <w:ins w:id="176" w:author="CU" w:date="2025-11-06T11:47:55Z">
              <w:r>
                <w:rPr>
                  <w:highlight w:val="none"/>
                </w:rPr>
                <w:t>During T</w:t>
              </w:r>
            </w:ins>
            <w:ins w:id="177" w:author="CU" w:date="2025-11-06T11:47:55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78" w:author="CU" w:date="2025-11-06T11:47:55Z">
              <w:r>
                <w:rPr>
                  <w:highlight w:val="none"/>
                </w:rPr>
                <w:t>:</w:t>
              </w:r>
            </w:ins>
          </w:p>
          <w:p w14:paraId="297C76BD">
            <w:pPr>
              <w:pStyle w:val="53"/>
              <w:rPr>
                <w:ins w:id="179" w:author="CU" w:date="2025-11-06T11:47:55Z"/>
                <w:highlight w:val="none"/>
              </w:rPr>
            </w:pPr>
            <w:ins w:id="180" w:author="CU" w:date="2025-11-06T11:47:55Z">
              <w:r>
                <w:rPr>
                  <w:highlight w:val="none"/>
                </w:rPr>
                <w:t>0dB</w:t>
              </w:r>
            </w:ins>
          </w:p>
          <w:p w14:paraId="6B148FFB">
            <w:pPr>
              <w:pStyle w:val="53"/>
              <w:rPr>
                <w:ins w:id="181" w:author="CU" w:date="2025-11-06T11:47:55Z"/>
                <w:highlight w:val="none"/>
              </w:rPr>
            </w:pPr>
            <w:ins w:id="182" w:author="CU" w:date="2025-11-06T11:47:55Z">
              <w:r>
                <w:rPr>
                  <w:highlight w:val="none"/>
                </w:rPr>
                <w:t>0dB</w:t>
              </w:r>
            </w:ins>
          </w:p>
          <w:p w14:paraId="3DABC39B">
            <w:pPr>
              <w:pStyle w:val="53"/>
              <w:rPr>
                <w:ins w:id="183" w:author="CU" w:date="2025-11-06T11:47:55Z"/>
                <w:highlight w:val="none"/>
              </w:rPr>
            </w:pPr>
            <w:ins w:id="184" w:author="Lenovo" w:date="2025-11-19T03:18:08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85" w:author="CU" w:date="2025-11-06T11:47:55Z">
              <w:r>
                <w:rPr>
                  <w:highlight w:val="none"/>
                </w:rPr>
                <w:t>dB</w:t>
              </w:r>
            </w:ins>
          </w:p>
          <w:p w14:paraId="661F1A19">
            <w:pPr>
              <w:pStyle w:val="53"/>
              <w:rPr>
                <w:ins w:id="186" w:author="CU" w:date="2025-11-06T11:47:55Z"/>
                <w:highlight w:val="none"/>
              </w:rPr>
            </w:pPr>
            <w:ins w:id="187" w:author="CU" w:date="2025-11-06T11:47:55Z">
              <w:r>
                <w:rPr>
                  <w:highlight w:val="none"/>
                </w:rPr>
                <w:t>0dB</w:t>
              </w:r>
            </w:ins>
          </w:p>
          <w:p w14:paraId="4FC74FF0">
            <w:pPr>
              <w:pStyle w:val="53"/>
              <w:rPr>
                <w:ins w:id="188" w:author="CU" w:date="2025-11-06T11:47:55Z"/>
                <w:highlight w:val="none"/>
              </w:rPr>
            </w:pPr>
          </w:p>
          <w:p w14:paraId="1A12152A">
            <w:pPr>
              <w:pStyle w:val="53"/>
              <w:rPr>
                <w:ins w:id="189" w:author="CU" w:date="2025-11-06T11:47:55Z"/>
                <w:highlight w:val="none"/>
              </w:rPr>
            </w:pPr>
            <w:ins w:id="190" w:author="CU" w:date="2025-11-06T11:47:55Z">
              <w:r>
                <w:rPr>
                  <w:highlight w:val="none"/>
                </w:rPr>
                <w:t>During T</w:t>
              </w:r>
            </w:ins>
            <w:ins w:id="191" w:author="CU" w:date="2025-11-06T11:47:55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92" w:author="CU" w:date="2025-11-06T11:47:55Z">
              <w:r>
                <w:rPr>
                  <w:highlight w:val="none"/>
                </w:rPr>
                <w:t>:</w:t>
              </w:r>
            </w:ins>
          </w:p>
          <w:p w14:paraId="12882CF2">
            <w:pPr>
              <w:pStyle w:val="53"/>
              <w:rPr>
                <w:ins w:id="193" w:author="CU" w:date="2025-11-06T11:47:55Z"/>
                <w:highlight w:val="none"/>
              </w:rPr>
            </w:pPr>
            <w:ins w:id="194" w:author="CU" w:date="2025-11-06T11:47:55Z">
              <w:r>
                <w:rPr>
                  <w:highlight w:val="none"/>
                </w:rPr>
                <w:t>0dB</w:t>
              </w:r>
            </w:ins>
          </w:p>
          <w:p w14:paraId="03BAC889">
            <w:pPr>
              <w:pStyle w:val="53"/>
              <w:rPr>
                <w:ins w:id="195" w:author="CU" w:date="2025-11-06T11:47:55Z"/>
                <w:highlight w:val="none"/>
              </w:rPr>
            </w:pPr>
            <w:ins w:id="196" w:author="CU" w:date="2025-11-06T11:47:55Z">
              <w:r>
                <w:rPr>
                  <w:highlight w:val="none"/>
                </w:rPr>
                <w:t>0dB</w:t>
              </w:r>
            </w:ins>
          </w:p>
          <w:p w14:paraId="325EB827">
            <w:pPr>
              <w:pStyle w:val="53"/>
              <w:rPr>
                <w:ins w:id="197" w:author="CU" w:date="2025-11-06T11:47:55Z"/>
                <w:highlight w:val="none"/>
              </w:rPr>
            </w:pPr>
            <w:ins w:id="198" w:author="Lenovo" w:date="2025-11-19T03:18:36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99" w:author="CU" w:date="2025-11-06T11:47:55Z">
              <w:r>
                <w:rPr>
                  <w:highlight w:val="none"/>
                </w:rPr>
                <w:t>dB</w:t>
              </w:r>
            </w:ins>
          </w:p>
          <w:p w14:paraId="2B63DA11">
            <w:pPr>
              <w:pStyle w:val="53"/>
              <w:rPr>
                <w:ins w:id="200" w:author="CU" w:date="2025-11-06T11:47:55Z"/>
                <w:rFonts w:cs="Arial"/>
                <w:szCs w:val="18"/>
                <w:highlight w:val="none"/>
              </w:rPr>
            </w:pPr>
            <w:ins w:id="201" w:author="CU" w:date="2025-11-06T11:47:55Z">
              <w:r>
                <w:rPr>
                  <w:highlight w:val="none"/>
                </w:rPr>
                <w:t>1.6dB</w:t>
              </w:r>
            </w:ins>
          </w:p>
        </w:tc>
        <w:tc>
          <w:tcPr>
            <w:tcW w:w="2655" w:type="dxa"/>
          </w:tcPr>
          <w:p w14:paraId="2C7AD439">
            <w:pPr>
              <w:pStyle w:val="53"/>
              <w:rPr>
                <w:ins w:id="202" w:author="CU" w:date="2025-11-06T11:47:55Z"/>
                <w:highlight w:val="none"/>
              </w:rPr>
            </w:pPr>
            <w:ins w:id="203" w:author="CU" w:date="2025-11-06T11:47:55Z">
              <w:r>
                <w:rPr>
                  <w:highlight w:val="none"/>
                </w:rPr>
                <w:t>During T</w:t>
              </w:r>
            </w:ins>
            <w:ins w:id="204" w:author="CU" w:date="2025-11-06T11:47:55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205" w:author="CU" w:date="2025-11-06T11:47:55Z">
              <w:r>
                <w:rPr>
                  <w:highlight w:val="none"/>
                </w:rPr>
                <w:t>:</w:t>
              </w:r>
            </w:ins>
          </w:p>
          <w:p w14:paraId="73C7F761">
            <w:pPr>
              <w:pStyle w:val="53"/>
              <w:rPr>
                <w:ins w:id="206" w:author="CU" w:date="2025-11-06T11:47:55Z"/>
                <w:highlight w:val="none"/>
              </w:rPr>
            </w:pPr>
            <w:ins w:id="207" w:author="CU" w:date="2025-11-06T11:47:55Z">
              <w:r>
                <w:rPr>
                  <w:highlight w:val="none"/>
                </w:rPr>
                <w:t>Noc1: -98dBm/15kHz</w:t>
              </w:r>
            </w:ins>
          </w:p>
          <w:p w14:paraId="6797A4AF">
            <w:pPr>
              <w:pStyle w:val="53"/>
              <w:rPr>
                <w:ins w:id="208" w:author="CU" w:date="2025-11-06T11:47:55Z"/>
                <w:highlight w:val="none"/>
              </w:rPr>
            </w:pPr>
            <w:ins w:id="209" w:author="CU" w:date="2025-11-06T11:47:55Z">
              <w:r>
                <w:rPr>
                  <w:highlight w:val="none"/>
                </w:rPr>
                <w:t>Noc2: -98dBm/15kHz</w:t>
              </w:r>
            </w:ins>
          </w:p>
          <w:p w14:paraId="3D43725B">
            <w:pPr>
              <w:pStyle w:val="53"/>
              <w:rPr>
                <w:ins w:id="210" w:author="CU" w:date="2025-11-06T11:47:55Z"/>
                <w:highlight w:val="none"/>
                <w:lang w:val="fr-FR"/>
              </w:rPr>
            </w:pPr>
            <w:ins w:id="211" w:author="CU" w:date="2025-11-06T11:47:55Z">
              <w:r>
                <w:rPr>
                  <w:highlight w:val="none"/>
                  <w:lang w:val="fr-FR"/>
                </w:rPr>
                <w:t>Ês1 / Noc1: +</w:t>
              </w:r>
            </w:ins>
            <w:ins w:id="212" w:author="CU" w:date="2025-11-06T11:47:55Z">
              <w:r>
                <w:rPr>
                  <w:highlight w:val="none"/>
                  <w:lang w:val="fr-FR"/>
                </w:rPr>
                <w:t>1</w:t>
              </w:r>
            </w:ins>
            <w:ins w:id="213" w:author="Lenovo" w:date="2025-11-19T03:18:17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14" w:author="CU" w:date="2025-11-06T11:47:55Z">
              <w:r>
                <w:rPr>
                  <w:highlight w:val="none"/>
                  <w:lang w:val="fr-FR"/>
                </w:rPr>
                <w:t>dB</w:t>
              </w:r>
            </w:ins>
          </w:p>
          <w:p w14:paraId="6801C06B">
            <w:pPr>
              <w:pStyle w:val="53"/>
              <w:rPr>
                <w:ins w:id="215" w:author="CU" w:date="2025-11-06T11:47:55Z"/>
                <w:highlight w:val="none"/>
                <w:lang w:val="fr-FR"/>
              </w:rPr>
            </w:pPr>
            <w:ins w:id="216" w:author="CU" w:date="2025-11-06T11:47:55Z">
              <w:r>
                <w:rPr>
                  <w:highlight w:val="none"/>
                  <w:lang w:val="fr-FR"/>
                </w:rPr>
                <w:t>Ês2 / Noc2: -infinity</w:t>
              </w:r>
            </w:ins>
          </w:p>
          <w:p w14:paraId="3791BB0C">
            <w:pPr>
              <w:pStyle w:val="53"/>
              <w:rPr>
                <w:ins w:id="217" w:author="CU" w:date="2025-11-06T11:47:55Z"/>
                <w:highlight w:val="none"/>
                <w:lang w:val="fr-FR"/>
              </w:rPr>
            </w:pPr>
          </w:p>
          <w:p w14:paraId="7742A1C4">
            <w:pPr>
              <w:pStyle w:val="53"/>
              <w:rPr>
                <w:ins w:id="218" w:author="CU" w:date="2025-11-06T11:47:55Z"/>
                <w:highlight w:val="none"/>
              </w:rPr>
            </w:pPr>
            <w:ins w:id="219" w:author="CU" w:date="2025-11-06T11:47:55Z">
              <w:r>
                <w:rPr>
                  <w:highlight w:val="none"/>
                </w:rPr>
                <w:t>During T</w:t>
              </w:r>
            </w:ins>
            <w:ins w:id="220" w:author="CU" w:date="2025-11-06T11:47:55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221" w:author="CU" w:date="2025-11-06T11:47:55Z">
              <w:r>
                <w:rPr>
                  <w:highlight w:val="none"/>
                </w:rPr>
                <w:t>:</w:t>
              </w:r>
            </w:ins>
          </w:p>
          <w:p w14:paraId="31FA14E7">
            <w:pPr>
              <w:pStyle w:val="53"/>
              <w:rPr>
                <w:ins w:id="222" w:author="CU" w:date="2025-11-06T11:47:55Z"/>
                <w:highlight w:val="none"/>
              </w:rPr>
            </w:pPr>
            <w:ins w:id="223" w:author="CU" w:date="2025-11-06T11:47:55Z">
              <w:r>
                <w:rPr>
                  <w:highlight w:val="none"/>
                </w:rPr>
                <w:t>Noc1: -98dBm/15kHz</w:t>
              </w:r>
            </w:ins>
          </w:p>
          <w:p w14:paraId="30B0902A">
            <w:pPr>
              <w:pStyle w:val="53"/>
              <w:rPr>
                <w:ins w:id="224" w:author="CU" w:date="2025-11-06T11:47:55Z"/>
                <w:highlight w:val="none"/>
              </w:rPr>
            </w:pPr>
            <w:ins w:id="225" w:author="CU" w:date="2025-11-06T11:47:55Z">
              <w:r>
                <w:rPr>
                  <w:highlight w:val="none"/>
                </w:rPr>
                <w:t>Noc2: -98dBm/15kHz</w:t>
              </w:r>
            </w:ins>
          </w:p>
          <w:p w14:paraId="616E050B">
            <w:pPr>
              <w:pStyle w:val="53"/>
              <w:rPr>
                <w:ins w:id="226" w:author="CU" w:date="2025-11-06T11:47:55Z"/>
                <w:highlight w:val="none"/>
              </w:rPr>
            </w:pPr>
            <w:ins w:id="227" w:author="CU" w:date="2025-11-06T11:47:55Z">
              <w:r>
                <w:rPr>
                  <w:highlight w:val="none"/>
                </w:rPr>
                <w:t>Ês1 / Noc1: +</w:t>
              </w:r>
            </w:ins>
            <w:ins w:id="228" w:author="CU" w:date="2025-11-06T11:47:55Z">
              <w:r>
                <w:rPr>
                  <w:highlight w:val="none"/>
                </w:rPr>
                <w:t>1</w:t>
              </w:r>
            </w:ins>
            <w:ins w:id="229" w:author="Lenovo" w:date="2025-11-19T03:18:4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30" w:author="CU" w:date="2025-11-06T11:47:55Z">
              <w:r>
                <w:rPr>
                  <w:highlight w:val="none"/>
                </w:rPr>
                <w:t>dB</w:t>
              </w:r>
            </w:ins>
          </w:p>
          <w:p w14:paraId="42CB9793">
            <w:pPr>
              <w:pStyle w:val="53"/>
              <w:rPr>
                <w:ins w:id="231" w:author="CU" w:date="2025-11-06T11:47:55Z"/>
                <w:rFonts w:cs="Arial"/>
                <w:szCs w:val="18"/>
                <w:highlight w:val="none"/>
              </w:rPr>
            </w:pPr>
            <w:ins w:id="232" w:author="CU" w:date="2025-11-06T11:47:55Z">
              <w:r>
                <w:rPr>
                  <w:highlight w:val="none"/>
                </w:rPr>
                <w:t>Ês2 / Noc2: 13.6dB</w:t>
              </w:r>
            </w:ins>
          </w:p>
        </w:tc>
      </w:tr>
      <w:tr w14:paraId="7AF76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095A10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14.2.1.1 NR SA FR1 Handover for Satellite Access</w:t>
            </w:r>
          </w:p>
        </w:tc>
        <w:tc>
          <w:tcPr>
            <w:tcW w:w="3438" w:type="dxa"/>
          </w:tcPr>
          <w:p w14:paraId="4A074C2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2358A43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5A0A166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2CF80DE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33FDC5A2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2C1F930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5D6F2FE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18CE501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0AD936F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+11.00dB</w:t>
            </w:r>
          </w:p>
          <w:p w14:paraId="4871252E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F351F9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5C1D342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3105470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596AC46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+11.00dB</w:t>
            </w:r>
          </w:p>
          <w:p w14:paraId="4A4CB647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77479945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Signaled A3-Offset: 0dB</w:t>
            </w:r>
          </w:p>
        </w:tc>
        <w:tc>
          <w:tcPr>
            <w:tcW w:w="1663" w:type="dxa"/>
          </w:tcPr>
          <w:p w14:paraId="7D8D5C0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45C35C3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55D21F0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423CDE4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C62FEAF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0373ACA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7247DE3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20BDE0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4AA849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-1dB</w:t>
            </w:r>
          </w:p>
          <w:p w14:paraId="15B6FFC0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A82C69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21BAF1D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5E3F31D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512300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-1dB</w:t>
            </w:r>
          </w:p>
          <w:p w14:paraId="35A4725A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2E16B8F1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-1dB</w:t>
            </w:r>
          </w:p>
        </w:tc>
        <w:tc>
          <w:tcPr>
            <w:tcW w:w="2655" w:type="dxa"/>
          </w:tcPr>
          <w:p w14:paraId="5AA653C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5395782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56BB4F2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115A7AC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358F982E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BF12EE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14AE09A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3E8B3C5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379A044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+10.00dB</w:t>
            </w:r>
          </w:p>
          <w:p w14:paraId="5062B7DB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05FC39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021A984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1BA687B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35339C2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+10.00dB</w:t>
            </w:r>
          </w:p>
          <w:p w14:paraId="309BFF2E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5005CAD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Signaled A3-Offset: -1dB</w:t>
            </w:r>
          </w:p>
        </w:tc>
      </w:tr>
      <w:tr w14:paraId="13D4F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F92BCD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14.2.1.2 NR SA FR1-FR1 Handover for Satellite Access</w:t>
            </w:r>
          </w:p>
        </w:tc>
        <w:tc>
          <w:tcPr>
            <w:tcW w:w="3438" w:type="dxa"/>
          </w:tcPr>
          <w:p w14:paraId="41E37D4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4BB862C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2886FBE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55554F8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44E8E0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-infinity</w:t>
            </w:r>
          </w:p>
          <w:p w14:paraId="6C82DC56">
            <w:pPr>
              <w:pStyle w:val="53"/>
              <w:rPr>
                <w:highlight w:val="none"/>
              </w:rPr>
            </w:pPr>
          </w:p>
          <w:p w14:paraId="7B1B8CC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29FC19E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58E6E82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55A0419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5245C0E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+9.00dB</w:t>
            </w:r>
          </w:p>
          <w:p w14:paraId="5C8AFA66">
            <w:pPr>
              <w:pStyle w:val="53"/>
              <w:rPr>
                <w:highlight w:val="none"/>
              </w:rPr>
            </w:pPr>
          </w:p>
          <w:p w14:paraId="1C475EC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T3:</w:t>
            </w:r>
          </w:p>
          <w:p w14:paraId="03E33CC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79891C8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79BAA83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7D1D4AB9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+9.00dB</w:t>
            </w:r>
          </w:p>
        </w:tc>
        <w:tc>
          <w:tcPr>
            <w:tcW w:w="1663" w:type="dxa"/>
          </w:tcPr>
          <w:p w14:paraId="4B8F8A1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725890E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31D8E31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0F6D40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43374D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0E4033EC">
            <w:pPr>
              <w:pStyle w:val="53"/>
              <w:rPr>
                <w:highlight w:val="none"/>
              </w:rPr>
            </w:pPr>
          </w:p>
          <w:p w14:paraId="23D750F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6BA5D14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5998E7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5DF92CA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5544D03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B44FC23">
            <w:pPr>
              <w:pStyle w:val="53"/>
              <w:rPr>
                <w:highlight w:val="none"/>
              </w:rPr>
            </w:pPr>
          </w:p>
          <w:p w14:paraId="39FB12F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T3:</w:t>
            </w:r>
          </w:p>
          <w:p w14:paraId="4D3F67A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041776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0206A77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4823663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</w:tc>
        <w:tc>
          <w:tcPr>
            <w:tcW w:w="2655" w:type="dxa"/>
          </w:tcPr>
          <w:p w14:paraId="5B2F2AD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219E146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4B41667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77769E0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1BB50E5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-infinity</w:t>
            </w:r>
          </w:p>
          <w:p w14:paraId="39CA4B3C">
            <w:pPr>
              <w:pStyle w:val="53"/>
              <w:rPr>
                <w:highlight w:val="none"/>
              </w:rPr>
            </w:pPr>
          </w:p>
          <w:p w14:paraId="3D09332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1656393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2F7E9A8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596A305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75311C5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+9.00dB</w:t>
            </w:r>
          </w:p>
          <w:p w14:paraId="0EBD275E">
            <w:pPr>
              <w:pStyle w:val="53"/>
              <w:rPr>
                <w:highlight w:val="none"/>
              </w:rPr>
            </w:pPr>
          </w:p>
          <w:p w14:paraId="4D8F5E6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T3:</w:t>
            </w:r>
          </w:p>
          <w:p w14:paraId="66E5A6B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028365F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6DC7BA7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1EE15DC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+9.00dB</w:t>
            </w:r>
          </w:p>
        </w:tc>
      </w:tr>
      <w:tr w14:paraId="43D1D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4F4B31E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14.2.1.3 NR SA FR1 Time-based Conditional Handover for NR Satellite Access</w:t>
            </w:r>
          </w:p>
        </w:tc>
        <w:tc>
          <w:tcPr>
            <w:tcW w:w="3438" w:type="dxa"/>
          </w:tcPr>
          <w:p w14:paraId="0896506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68F25EE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722D833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115B8EC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010EFB62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60D89D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4D2C1F3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494809A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552A369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+11.00dB</w:t>
            </w:r>
          </w:p>
          <w:p w14:paraId="27C266F2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025EEA6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Signaled A3-Offset: 0dB</w:t>
            </w:r>
          </w:p>
        </w:tc>
        <w:tc>
          <w:tcPr>
            <w:tcW w:w="1663" w:type="dxa"/>
          </w:tcPr>
          <w:p w14:paraId="0C2531C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6701345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70A2CD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8C4256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33BB2CF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E0D19C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5068BE9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6D77AE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9471F9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-1dB</w:t>
            </w:r>
          </w:p>
          <w:p w14:paraId="63141569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C08DC8D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-1dB</w:t>
            </w:r>
          </w:p>
        </w:tc>
        <w:tc>
          <w:tcPr>
            <w:tcW w:w="2655" w:type="dxa"/>
          </w:tcPr>
          <w:p w14:paraId="6F435AB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3FAF619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088C7C5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1BD1BD9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17D389BF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7867B5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7A31070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0A61D2F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13F1638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+10.00dB</w:t>
            </w:r>
          </w:p>
          <w:p w14:paraId="736B8FB1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9F4F207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Signaled A3-Offset: -1dB</w:t>
            </w:r>
          </w:p>
        </w:tc>
      </w:tr>
      <w:tr w14:paraId="4BA61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7D63C3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14.2.1.4 NR SA FR1-FR1 Time-based Conditional Handover for NR Satellite Access</w:t>
            </w:r>
          </w:p>
        </w:tc>
        <w:tc>
          <w:tcPr>
            <w:tcW w:w="3438" w:type="dxa"/>
          </w:tcPr>
          <w:p w14:paraId="7C400FB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5A43138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62F8A47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382EEF1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7E30C1F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-infinity</w:t>
            </w:r>
          </w:p>
          <w:p w14:paraId="563D46B7">
            <w:pPr>
              <w:pStyle w:val="53"/>
              <w:rPr>
                <w:highlight w:val="none"/>
              </w:rPr>
            </w:pPr>
          </w:p>
          <w:p w14:paraId="506AB11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7E7CAAB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66093C4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77F4484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54535746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+9.00dB</w:t>
            </w:r>
          </w:p>
        </w:tc>
        <w:tc>
          <w:tcPr>
            <w:tcW w:w="1663" w:type="dxa"/>
          </w:tcPr>
          <w:p w14:paraId="400DCD3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3250C44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2AD9553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4756E2B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0B47C79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41B98B23">
            <w:pPr>
              <w:pStyle w:val="53"/>
              <w:rPr>
                <w:highlight w:val="none"/>
              </w:rPr>
            </w:pPr>
          </w:p>
          <w:p w14:paraId="677048F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593B120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5497BFE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1A7231F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06A48BC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</w:tc>
        <w:tc>
          <w:tcPr>
            <w:tcW w:w="2655" w:type="dxa"/>
          </w:tcPr>
          <w:p w14:paraId="3F86310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1B2BC09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231F545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30FD3C3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Noc: +4.00dB</w:t>
            </w:r>
          </w:p>
          <w:p w14:paraId="3220267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-infinity</w:t>
            </w:r>
          </w:p>
          <w:p w14:paraId="0C2FDB16">
            <w:pPr>
              <w:pStyle w:val="53"/>
              <w:rPr>
                <w:highlight w:val="none"/>
              </w:rPr>
            </w:pPr>
          </w:p>
          <w:p w14:paraId="07FC268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2DF3245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001E646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77B7B7E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1245720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+9.00dB</w:t>
            </w:r>
          </w:p>
        </w:tc>
      </w:tr>
      <w:tr w14:paraId="58180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2CE58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14.2.1.5 NR SA FR1 Distance-based Conditional Handover for Satellite Access</w:t>
            </w:r>
          </w:p>
        </w:tc>
        <w:tc>
          <w:tcPr>
            <w:tcW w:w="3438" w:type="dxa"/>
          </w:tcPr>
          <w:p w14:paraId="7B10E8EE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14.2.1.3</w:t>
            </w:r>
          </w:p>
        </w:tc>
        <w:tc>
          <w:tcPr>
            <w:tcW w:w="1663" w:type="dxa"/>
          </w:tcPr>
          <w:p w14:paraId="7E729FFE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14.2.1.3</w:t>
            </w:r>
          </w:p>
        </w:tc>
        <w:tc>
          <w:tcPr>
            <w:tcW w:w="2655" w:type="dxa"/>
          </w:tcPr>
          <w:p w14:paraId="798F0662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14.2.1.3</w:t>
            </w:r>
          </w:p>
        </w:tc>
      </w:tr>
      <w:tr w14:paraId="45139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FF72A2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14.2.1.6 NR SA FR1-FR1 Distance-based Conditional Handover for Satellite Access</w:t>
            </w:r>
          </w:p>
        </w:tc>
        <w:tc>
          <w:tcPr>
            <w:tcW w:w="3438" w:type="dxa"/>
          </w:tcPr>
          <w:p w14:paraId="1529B3E5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14.2.1.4</w:t>
            </w:r>
          </w:p>
        </w:tc>
        <w:tc>
          <w:tcPr>
            <w:tcW w:w="1663" w:type="dxa"/>
          </w:tcPr>
          <w:p w14:paraId="1D922AF7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14.2.1.4</w:t>
            </w:r>
          </w:p>
        </w:tc>
        <w:tc>
          <w:tcPr>
            <w:tcW w:w="2655" w:type="dxa"/>
          </w:tcPr>
          <w:p w14:paraId="4C647D63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14.2.1.4</w:t>
            </w:r>
          </w:p>
        </w:tc>
      </w:tr>
      <w:tr w14:paraId="03B80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68CC34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14.2.2.1.1 NR SA FR1 RRC Re-establishment for Satellite Access</w:t>
            </w:r>
          </w:p>
        </w:tc>
        <w:tc>
          <w:tcPr>
            <w:tcW w:w="3438" w:type="dxa"/>
          </w:tcPr>
          <w:p w14:paraId="23A8E06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633236F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5E0DFBD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+7dB</w:t>
            </w:r>
          </w:p>
          <w:p w14:paraId="73B4380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+4dB</w:t>
            </w:r>
          </w:p>
          <w:p w14:paraId="66ABDFB6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643B18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5509FA0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7EE3360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-infinity</w:t>
            </w:r>
          </w:p>
          <w:p w14:paraId="750FCE9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+4dB</w:t>
            </w:r>
          </w:p>
          <w:p w14:paraId="04578E43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C9CADD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4536B50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7D482A9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-infinity</w:t>
            </w:r>
          </w:p>
          <w:p w14:paraId="0381419C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+4dB</w:t>
            </w:r>
          </w:p>
        </w:tc>
        <w:tc>
          <w:tcPr>
            <w:tcW w:w="1663" w:type="dxa"/>
          </w:tcPr>
          <w:p w14:paraId="253AA08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271D30B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64BF50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7A6523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D2F7585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A564AF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0B1FFDC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E516E8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0BF2F4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430840A3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2683132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317654A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700EC1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6E430B6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</w:tc>
        <w:tc>
          <w:tcPr>
            <w:tcW w:w="2655" w:type="dxa"/>
          </w:tcPr>
          <w:p w14:paraId="3D38F4D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1493D83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25746FF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+7dB</w:t>
            </w:r>
          </w:p>
          <w:p w14:paraId="49C0557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+4dB</w:t>
            </w:r>
          </w:p>
          <w:p w14:paraId="1C076A7C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6AD979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004609B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51D398A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-infinity</w:t>
            </w:r>
          </w:p>
          <w:p w14:paraId="5F7BF80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+4dB</w:t>
            </w:r>
          </w:p>
          <w:p w14:paraId="6B4E3CA5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211CE08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52BF6D8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1E4DA9B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-infinity</w:t>
            </w:r>
          </w:p>
          <w:p w14:paraId="191DD023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+4dB</w:t>
            </w:r>
          </w:p>
        </w:tc>
      </w:tr>
      <w:tr w14:paraId="7C32F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5224E6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14.2.2.1.2 NR SA FR1-FR1 RRC Re-establishment for Satellite Access</w:t>
            </w:r>
          </w:p>
        </w:tc>
        <w:tc>
          <w:tcPr>
            <w:tcW w:w="3438" w:type="dxa"/>
          </w:tcPr>
          <w:p w14:paraId="169FFD3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7E9BF01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6F2DD0B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42356A6A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Ês1 / Noc1: +4dB</w:t>
            </w:r>
          </w:p>
          <w:p w14:paraId="080E78CA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Ês2 / Noc2: -infinity</w:t>
            </w:r>
          </w:p>
          <w:p w14:paraId="3D21C7CB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</w:p>
          <w:p w14:paraId="005044B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66B69A7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5AA4C16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294D55A0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Ês1 / Noc1: -infinity</w:t>
            </w:r>
          </w:p>
          <w:p w14:paraId="55471AE2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Ês2 / Noc2: -infinity</w:t>
            </w:r>
          </w:p>
          <w:p w14:paraId="20BDCD30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</w:p>
          <w:p w14:paraId="769F6C5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120F6E8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4D33F93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2D77EDDC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Ês1 / Noc1: -infinity</w:t>
            </w:r>
          </w:p>
          <w:p w14:paraId="33E4BB95">
            <w:pPr>
              <w:pStyle w:val="53"/>
              <w:rPr>
                <w:rFonts w:eastAsia="宋体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Ês2 / Noc2: +7dB</w:t>
            </w:r>
          </w:p>
        </w:tc>
        <w:tc>
          <w:tcPr>
            <w:tcW w:w="1663" w:type="dxa"/>
          </w:tcPr>
          <w:p w14:paraId="0D5B65D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1F41928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BB5E49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B79C2D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43CFC1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4E2D398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ABD95A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6CFC301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B6761D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53841C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4AD2BE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3CB70DB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B2DF5F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102AE18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5FB3182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74ECD3B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6E4229D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</w:tc>
        <w:tc>
          <w:tcPr>
            <w:tcW w:w="2655" w:type="dxa"/>
          </w:tcPr>
          <w:p w14:paraId="1877265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60A2DA7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2CB0808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4B96A63B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Ês1 / Noc1: +4dB</w:t>
            </w:r>
          </w:p>
          <w:p w14:paraId="0ED42138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Ês2 / Noc2: -infinity</w:t>
            </w:r>
          </w:p>
          <w:p w14:paraId="276E090C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</w:p>
          <w:p w14:paraId="3940B88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6FD3BE9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7418BA4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123C6AF9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Ês1 / Noc1: -infinity</w:t>
            </w:r>
          </w:p>
          <w:p w14:paraId="2603C200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Ês2 / Noc2: -infinity</w:t>
            </w:r>
          </w:p>
          <w:p w14:paraId="5C458B15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</w:p>
          <w:p w14:paraId="7BE4B23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2808BB3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Noc1: -98dBm/15kHz</w:t>
            </w:r>
          </w:p>
          <w:p w14:paraId="6C3315C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Noc2: -98dBm/15kHz</w:t>
            </w:r>
          </w:p>
          <w:p w14:paraId="427CAA05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Ês1 / Noc1: -infinity</w:t>
            </w:r>
          </w:p>
          <w:p w14:paraId="22488313">
            <w:pPr>
              <w:pStyle w:val="53"/>
              <w:rPr>
                <w:rFonts w:eastAsia="宋体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Ês2 / Noc2: +7dB</w:t>
            </w:r>
          </w:p>
        </w:tc>
      </w:tr>
      <w:tr w14:paraId="7E091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4914B9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14.2.2.2.1 NR SA FR1 4-step contention based random access for Satellite Access</w:t>
            </w:r>
          </w:p>
        </w:tc>
        <w:tc>
          <w:tcPr>
            <w:tcW w:w="3438" w:type="dxa"/>
          </w:tcPr>
          <w:p w14:paraId="0B8F65C1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Absolute uplink power:</w:t>
            </w:r>
          </w:p>
          <w:p w14:paraId="34E403D0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Normal conditions ±17dB</w:t>
            </w:r>
          </w:p>
          <w:p w14:paraId="7AC4BC6F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13E1F204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Relative uplink power step:</w:t>
            </w:r>
          </w:p>
          <w:p w14:paraId="5B159449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Normal conditions ±2.5dB</w:t>
            </w:r>
          </w:p>
          <w:p w14:paraId="1F52DAF4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1F75656F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Uplink timing:</w:t>
            </w:r>
          </w:p>
          <w:p w14:paraId="47865A2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15kHz SCS Te ±</w:t>
            </w:r>
            <w:r>
              <w:rPr>
                <w:rFonts w:cs="Arial"/>
                <w:highlight w:val="none"/>
                <w:lang w:val="fr-FR"/>
              </w:rPr>
              <w:t xml:space="preserve"> 29*64*T</w:t>
            </w:r>
            <w:r>
              <w:rPr>
                <w:rFonts w:cs="Arial"/>
                <w:highlight w:val="none"/>
                <w:vertAlign w:val="subscript"/>
                <w:lang w:val="fr-FR"/>
              </w:rPr>
              <w:t>c</w:t>
            </w:r>
          </w:p>
        </w:tc>
        <w:tc>
          <w:tcPr>
            <w:tcW w:w="1663" w:type="dxa"/>
          </w:tcPr>
          <w:p w14:paraId="658A6B13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151B73A2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2.1dB</w:t>
            </w:r>
          </w:p>
          <w:p w14:paraId="513B8F79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5B9D0E2B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439863CB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0.7dB</w:t>
            </w:r>
          </w:p>
          <w:p w14:paraId="7917F586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6F898CFD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3DA8154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 xml:space="preserve">352Tc </w:t>
            </w:r>
          </w:p>
        </w:tc>
        <w:tc>
          <w:tcPr>
            <w:tcW w:w="2655" w:type="dxa"/>
          </w:tcPr>
          <w:p w14:paraId="704CC6CB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Absolute uplink power:</w:t>
            </w:r>
          </w:p>
          <w:p w14:paraId="7E3D9FBA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Normal conditions ±19.1dB</w:t>
            </w:r>
          </w:p>
          <w:p w14:paraId="740A9EF5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1CC36BE4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Relative uplink power step:</w:t>
            </w:r>
          </w:p>
          <w:p w14:paraId="273B0604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Normal conditions ±3.2dB</w:t>
            </w:r>
          </w:p>
          <w:p w14:paraId="140BC47F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</w:p>
          <w:p w14:paraId="07C60DFC">
            <w:pPr>
              <w:pStyle w:val="53"/>
              <w:spacing w:line="256" w:lineRule="auto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Uplink timing:</w:t>
            </w:r>
          </w:p>
          <w:p w14:paraId="568EFDB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15kHz SCS Te ±2208*Tc</w:t>
            </w:r>
          </w:p>
        </w:tc>
      </w:tr>
      <w:tr w14:paraId="575B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F02C57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14.2.2.2.2 NR SA FR1 4-step non-contention based random access for Satellite Access</w:t>
            </w:r>
          </w:p>
        </w:tc>
        <w:tc>
          <w:tcPr>
            <w:tcW w:w="3438" w:type="dxa"/>
          </w:tcPr>
          <w:p w14:paraId="08F9267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hint="eastAsia" w:cs="Arial"/>
                <w:szCs w:val="18"/>
                <w:highlight w:val="none"/>
              </w:rPr>
              <w:t>S</w:t>
            </w:r>
            <w:r>
              <w:rPr>
                <w:rFonts w:cs="Arial"/>
                <w:szCs w:val="18"/>
                <w:highlight w:val="none"/>
              </w:rPr>
              <w:t>ame as 14.2.2.2.1</w:t>
            </w:r>
          </w:p>
        </w:tc>
        <w:tc>
          <w:tcPr>
            <w:tcW w:w="1663" w:type="dxa"/>
          </w:tcPr>
          <w:p w14:paraId="330DA5B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14.2.2.2.1</w:t>
            </w:r>
          </w:p>
        </w:tc>
        <w:tc>
          <w:tcPr>
            <w:tcW w:w="2655" w:type="dxa"/>
          </w:tcPr>
          <w:p w14:paraId="3D3D39E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14.2.2.2.1</w:t>
            </w:r>
          </w:p>
        </w:tc>
      </w:tr>
      <w:tr w14:paraId="02FD7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C8325F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14.2.2.3.1 NR SA FR1-FR1 RRC connection release with redirection for Satellite Access</w:t>
            </w:r>
          </w:p>
        </w:tc>
        <w:tc>
          <w:tcPr>
            <w:tcW w:w="3438" w:type="dxa"/>
          </w:tcPr>
          <w:p w14:paraId="774C695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6B6B5A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Noc1: -98dBm/15kHz</w:t>
            </w:r>
          </w:p>
          <w:p w14:paraId="7F52453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Noc2: -98dBm/15kHz</w:t>
            </w:r>
          </w:p>
          <w:p w14:paraId="7C8CE69B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Ês1 / Noc1: +4dB</w:t>
            </w:r>
          </w:p>
          <w:p w14:paraId="1B31F8F5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Ês2 / Noc2: -infinity</w:t>
            </w:r>
          </w:p>
          <w:p w14:paraId="27291921">
            <w:pPr>
              <w:pStyle w:val="53"/>
              <w:rPr>
                <w:highlight w:val="none"/>
                <w:lang w:val="fr-FR"/>
              </w:rPr>
            </w:pPr>
          </w:p>
          <w:p w14:paraId="2D8F80F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2F6EC90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Noc1: -98dBm/15kHz</w:t>
            </w:r>
          </w:p>
          <w:p w14:paraId="5C1A7A3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Noc2: -98dBm/15kHz</w:t>
            </w:r>
          </w:p>
          <w:p w14:paraId="322958A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 Noc1: +4dB</w:t>
            </w:r>
          </w:p>
          <w:p w14:paraId="2FFB3A4B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highlight w:val="none"/>
              </w:rPr>
              <w:t>Ês2 / Noc2: +4dB</w:t>
            </w:r>
          </w:p>
        </w:tc>
        <w:tc>
          <w:tcPr>
            <w:tcW w:w="1663" w:type="dxa"/>
          </w:tcPr>
          <w:p w14:paraId="1BC9CC7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2CA0985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C2D081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75724A1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EC99E9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4B23D98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93F518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677055E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4F98AD2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51A6DA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1F40936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</w:tc>
        <w:tc>
          <w:tcPr>
            <w:tcW w:w="2655" w:type="dxa"/>
          </w:tcPr>
          <w:p w14:paraId="29F82EB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7406265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Noc1: -98dBm/15kHz</w:t>
            </w:r>
          </w:p>
          <w:p w14:paraId="37E5EAF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Noc2: -98dBm/15kHz</w:t>
            </w:r>
          </w:p>
          <w:p w14:paraId="7F670790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Ês1 / Noc1: +4dB</w:t>
            </w:r>
          </w:p>
          <w:p w14:paraId="055E9B0C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Ês2 / Noc2: -infinity</w:t>
            </w:r>
          </w:p>
          <w:p w14:paraId="57E43D27">
            <w:pPr>
              <w:pStyle w:val="53"/>
              <w:rPr>
                <w:highlight w:val="none"/>
                <w:lang w:val="fr-FR"/>
              </w:rPr>
            </w:pPr>
          </w:p>
          <w:p w14:paraId="00E7230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6A89850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Noc1: -98dBm/15kHz</w:t>
            </w:r>
          </w:p>
          <w:p w14:paraId="1F0DA7A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Noc2: -98dBm/15kHz</w:t>
            </w:r>
          </w:p>
          <w:p w14:paraId="6149228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 Noc1: +4dB</w:t>
            </w:r>
          </w:p>
          <w:p w14:paraId="2A847A2E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highlight w:val="none"/>
              </w:rPr>
              <w:t>Ês2 / Noc2: +4dB</w:t>
            </w:r>
          </w:p>
        </w:tc>
      </w:tr>
      <w:tr w14:paraId="1D970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F555B8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14.3.1.1 NR SA FR1 UE transmit timing accuracy for Satellite Access</w:t>
            </w:r>
          </w:p>
        </w:tc>
        <w:tc>
          <w:tcPr>
            <w:tcW w:w="3438" w:type="dxa"/>
          </w:tcPr>
          <w:p w14:paraId="2CAB4E46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 and Test 2:</w:t>
            </w:r>
          </w:p>
          <w:p w14:paraId="020F8817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Uplink timing: ±29*64 </w:t>
            </w:r>
            <w:r>
              <w:rPr>
                <w:rFonts w:cs="Arial"/>
                <w:szCs w:val="18"/>
                <w:highlight w:val="none"/>
              </w:rPr>
              <w:t>T</w:t>
            </w:r>
            <w:r>
              <w:rPr>
                <w:rFonts w:cs="Arial"/>
                <w:szCs w:val="18"/>
                <w:highlight w:val="none"/>
                <w:vertAlign w:val="subscript"/>
              </w:rPr>
              <w:t xml:space="preserve">c  </w:t>
            </w:r>
          </w:p>
          <w:p w14:paraId="3082E5E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: +3.00dB</w:t>
            </w:r>
          </w:p>
          <w:p w14:paraId="7D220BB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</w:t>
            </w:r>
            <w:r>
              <w:rPr>
                <w:rFonts w:cs="Arial"/>
                <w:szCs w:val="18"/>
                <w:highlight w:val="none"/>
                <w:vertAlign w:val="subscript"/>
              </w:rPr>
              <w:t xml:space="preserve">oc </w:t>
            </w:r>
            <w:r>
              <w:rPr>
                <w:rFonts w:cs="Arial"/>
                <w:szCs w:val="18"/>
                <w:highlight w:val="none"/>
              </w:rPr>
              <w:t>= -98dBm/15kHz</w:t>
            </w:r>
          </w:p>
          <w:p w14:paraId="3BADF88F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427DDB5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 (no DRX):</w:t>
            </w:r>
          </w:p>
          <w:p w14:paraId="1196CBA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Max step size T</w:t>
            </w:r>
            <w:r>
              <w:rPr>
                <w:rFonts w:cs="Arial"/>
                <w:szCs w:val="18"/>
                <w:highlight w:val="none"/>
                <w:vertAlign w:val="subscript"/>
              </w:rPr>
              <w:t>q</w:t>
            </w:r>
            <w:r>
              <w:rPr>
                <w:rFonts w:cs="Arial"/>
                <w:szCs w:val="18"/>
                <w:highlight w:val="none"/>
              </w:rPr>
              <w:t>: 5.5*64*T</w:t>
            </w:r>
            <w:r>
              <w:rPr>
                <w:rFonts w:cs="Arial"/>
                <w:szCs w:val="18"/>
                <w:highlight w:val="none"/>
                <w:vertAlign w:val="subscript"/>
              </w:rPr>
              <w:t>c</w:t>
            </w:r>
          </w:p>
          <w:p w14:paraId="2C1F5A6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Min adjust rate T</w:t>
            </w:r>
            <w:r>
              <w:rPr>
                <w:rFonts w:cs="Arial"/>
                <w:szCs w:val="18"/>
                <w:highlight w:val="none"/>
                <w:vertAlign w:val="subscript"/>
              </w:rPr>
              <w:t>p</w:t>
            </w:r>
            <w:r>
              <w:rPr>
                <w:rFonts w:cs="Arial"/>
                <w:szCs w:val="18"/>
                <w:highlight w:val="none"/>
              </w:rPr>
              <w:t>: 5.5*64*T</w:t>
            </w:r>
            <w:r>
              <w:rPr>
                <w:rFonts w:cs="Arial"/>
                <w:szCs w:val="18"/>
                <w:highlight w:val="none"/>
                <w:vertAlign w:val="subscript"/>
              </w:rPr>
              <w:t>c</w:t>
            </w:r>
          </w:p>
          <w:p w14:paraId="0BA67B21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Max adjust rate: 5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.5*64*T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  <w:lang w:eastAsia="sv-SE"/>
              </w:rPr>
              <w:t>c</w:t>
            </w:r>
          </w:p>
        </w:tc>
        <w:tc>
          <w:tcPr>
            <w:tcW w:w="1663" w:type="dxa"/>
          </w:tcPr>
          <w:p w14:paraId="3F4CBB8D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 and Test 2:</w:t>
            </w:r>
          </w:p>
          <w:p w14:paraId="63DF835E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vertAlign w:val="subscript"/>
                <w:lang w:eastAsia="sv-S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±5.5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*64*T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C7CF76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+0.3 dB</w:t>
            </w:r>
          </w:p>
          <w:p w14:paraId="7C9C98C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 dB</w:t>
            </w:r>
          </w:p>
          <w:p w14:paraId="2D854A45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18BD358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 (no DRX):</w:t>
            </w:r>
          </w:p>
          <w:p w14:paraId="28D198A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+1.375*64T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F90D63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-4.475*64*T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50D19D2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+1.975*64*T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  <w:lang w:eastAsia="sv-SE"/>
              </w:rPr>
              <w:t>c</w:t>
            </w:r>
          </w:p>
        </w:tc>
        <w:tc>
          <w:tcPr>
            <w:tcW w:w="2655" w:type="dxa"/>
          </w:tcPr>
          <w:p w14:paraId="5C6EE620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 and Test 2:</w:t>
            </w:r>
          </w:p>
          <w:p w14:paraId="497B4AF8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vertAlign w:val="subscript"/>
                <w:lang w:eastAsia="sv-S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Uplink timing: ±34.5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*64*T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3ACE58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: +3.30dB</w:t>
            </w:r>
          </w:p>
          <w:p w14:paraId="535D091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</w:t>
            </w:r>
            <w:r>
              <w:rPr>
                <w:rFonts w:cs="Arial"/>
                <w:szCs w:val="18"/>
                <w:highlight w:val="none"/>
                <w:vertAlign w:val="subscript"/>
              </w:rPr>
              <w:t xml:space="preserve">oc </w:t>
            </w:r>
            <w:r>
              <w:rPr>
                <w:rFonts w:cs="Arial"/>
                <w:szCs w:val="18"/>
                <w:highlight w:val="none"/>
              </w:rPr>
              <w:t>= -98dBm/15kHz</w:t>
            </w:r>
          </w:p>
          <w:p w14:paraId="189B0070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2C2E97F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 (no DRX):</w:t>
            </w:r>
          </w:p>
          <w:p w14:paraId="4226CF1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Max step size T</w:t>
            </w:r>
            <w:r>
              <w:rPr>
                <w:rFonts w:cs="Arial"/>
                <w:szCs w:val="18"/>
                <w:highlight w:val="none"/>
                <w:vertAlign w:val="subscript"/>
              </w:rPr>
              <w:t>q</w:t>
            </w:r>
            <w:r>
              <w:rPr>
                <w:rFonts w:cs="Arial"/>
                <w:szCs w:val="18"/>
                <w:highlight w:val="none"/>
              </w:rPr>
              <w:t>: 6.875*64*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T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CA2E94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Min adjust rate: 1.025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*64*T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66C1741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Max adjust rate: 7.475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*64*T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  <w:lang w:eastAsia="sv-SE"/>
              </w:rPr>
              <w:t>c</w:t>
            </w:r>
          </w:p>
        </w:tc>
      </w:tr>
      <w:tr w14:paraId="7E8A0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8E8159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14.3.2.1 NR SA FR1 timing advance adjustment accuracy for Satellite Access</w:t>
            </w:r>
          </w:p>
        </w:tc>
        <w:tc>
          <w:tcPr>
            <w:tcW w:w="3438" w:type="dxa"/>
          </w:tcPr>
          <w:p w14:paraId="486376A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: +3.00dB</w:t>
            </w:r>
          </w:p>
          <w:p w14:paraId="61D76EE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</w:t>
            </w:r>
            <w:r>
              <w:rPr>
                <w:rFonts w:cs="Arial"/>
                <w:szCs w:val="18"/>
                <w:highlight w:val="none"/>
                <w:vertAlign w:val="subscript"/>
              </w:rPr>
              <w:t xml:space="preserve">oc </w:t>
            </w:r>
            <w:r>
              <w:rPr>
                <w:rFonts w:cs="Arial"/>
                <w:szCs w:val="18"/>
                <w:highlight w:val="none"/>
              </w:rPr>
              <w:t>= -98dBm/15kHz</w:t>
            </w:r>
          </w:p>
          <w:p w14:paraId="5166A830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Timing Advance Accuracy: </w:t>
            </w:r>
            <w:r>
              <w:rPr>
                <w:rFonts w:eastAsia="宋体" w:cs="Arial"/>
                <w:highlight w:val="none"/>
              </w:rPr>
              <w:t>±</w:t>
            </w:r>
            <w:r>
              <w:rPr>
                <w:rFonts w:eastAsia="宋体"/>
                <w:highlight w:val="none"/>
              </w:rPr>
              <w:t>256</w:t>
            </w:r>
            <w:r>
              <w:rPr>
                <w:rFonts w:cs="Arial"/>
                <w:szCs w:val="18"/>
                <w:highlight w:val="none"/>
              </w:rPr>
              <w:t>*T</w:t>
            </w:r>
            <w:r>
              <w:rPr>
                <w:rFonts w:cs="Arial"/>
                <w:szCs w:val="18"/>
                <w:highlight w:val="none"/>
                <w:vertAlign w:val="subscript"/>
              </w:rPr>
              <w:t>c</w:t>
            </w:r>
          </w:p>
        </w:tc>
        <w:tc>
          <w:tcPr>
            <w:tcW w:w="1663" w:type="dxa"/>
          </w:tcPr>
          <w:p w14:paraId="4C84219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+0.3 dB</w:t>
            </w:r>
          </w:p>
          <w:p w14:paraId="2AF1B99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 dB</w:t>
            </w:r>
          </w:p>
          <w:p w14:paraId="39211CE3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 w:cs="Arial"/>
                <w:highlight w:val="none"/>
              </w:rPr>
              <w:t>±</w:t>
            </w:r>
            <w:r>
              <w:rPr>
                <w:rFonts w:eastAsia="宋体"/>
                <w:highlight w:val="none"/>
              </w:rPr>
              <w:t>88</w:t>
            </w:r>
            <w:r>
              <w:rPr>
                <w:rFonts w:cs="Arial"/>
                <w:szCs w:val="18"/>
                <w:highlight w:val="none"/>
              </w:rPr>
              <w:t>*T</w:t>
            </w:r>
            <w:r>
              <w:rPr>
                <w:rFonts w:cs="Arial"/>
                <w:szCs w:val="18"/>
                <w:highlight w:val="none"/>
                <w:vertAlign w:val="subscript"/>
              </w:rPr>
              <w:t>c</w:t>
            </w:r>
          </w:p>
        </w:tc>
        <w:tc>
          <w:tcPr>
            <w:tcW w:w="2655" w:type="dxa"/>
          </w:tcPr>
          <w:p w14:paraId="0607C5D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: +3.30dB</w:t>
            </w:r>
          </w:p>
          <w:p w14:paraId="7D96343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</w:t>
            </w:r>
            <w:r>
              <w:rPr>
                <w:rFonts w:cs="Arial"/>
                <w:szCs w:val="18"/>
                <w:highlight w:val="none"/>
                <w:vertAlign w:val="subscript"/>
              </w:rPr>
              <w:t xml:space="preserve">oc </w:t>
            </w:r>
            <w:r>
              <w:rPr>
                <w:rFonts w:cs="Arial"/>
                <w:szCs w:val="18"/>
                <w:highlight w:val="none"/>
              </w:rPr>
              <w:t>= -98dBm/15kHz</w:t>
            </w:r>
          </w:p>
          <w:p w14:paraId="6D88F7D6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Timing Advance Accuracy: </w:t>
            </w:r>
            <w:r>
              <w:rPr>
                <w:rFonts w:eastAsia="宋体" w:cs="Arial"/>
                <w:highlight w:val="none"/>
              </w:rPr>
              <w:t>±344</w:t>
            </w:r>
            <w:r>
              <w:rPr>
                <w:rFonts w:cs="Arial"/>
                <w:szCs w:val="18"/>
                <w:highlight w:val="none"/>
              </w:rPr>
              <w:t>*T</w:t>
            </w:r>
            <w:r>
              <w:rPr>
                <w:rFonts w:cs="Arial"/>
                <w:szCs w:val="18"/>
                <w:highlight w:val="none"/>
                <w:vertAlign w:val="subscript"/>
              </w:rPr>
              <w:t>c</w:t>
            </w:r>
          </w:p>
        </w:tc>
      </w:tr>
      <w:tr w14:paraId="1B311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E9073D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14.4.1.1 NR SA FR1 Radio Link Monitoring Out-of-sync for PCell configured with SSB-based RLM-RS in non-DRX mode for Satellite Access</w:t>
            </w:r>
          </w:p>
        </w:tc>
        <w:tc>
          <w:tcPr>
            <w:tcW w:w="3438" w:type="dxa"/>
          </w:tcPr>
          <w:p w14:paraId="24EB9A0C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SNR during</w:t>
            </w:r>
          </w:p>
          <w:p w14:paraId="08891428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T1: 1dB</w:t>
            </w:r>
          </w:p>
          <w:p w14:paraId="2FB32F8D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T2: -7dB</w:t>
            </w:r>
          </w:p>
          <w:p w14:paraId="24B0F4C5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T3: -15dB</w:t>
            </w:r>
          </w:p>
          <w:p w14:paraId="111584CC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</w:tc>
        <w:tc>
          <w:tcPr>
            <w:tcW w:w="1663" w:type="dxa"/>
          </w:tcPr>
          <w:p w14:paraId="1275B2B5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Offset during</w:t>
            </w:r>
          </w:p>
          <w:p w14:paraId="6183375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T1: +0.8dB</w:t>
            </w:r>
          </w:p>
          <w:p w14:paraId="2806871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T2: +0.8dB</w:t>
            </w:r>
          </w:p>
          <w:p w14:paraId="25DC913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T3: -0.8dB</w:t>
            </w:r>
          </w:p>
          <w:p w14:paraId="0AF2E1AD">
            <w:pPr>
              <w:pStyle w:val="53"/>
              <w:rPr>
                <w:highlight w:val="none"/>
                <w:lang w:val="fr-FR"/>
              </w:rPr>
            </w:pPr>
          </w:p>
        </w:tc>
        <w:tc>
          <w:tcPr>
            <w:tcW w:w="2655" w:type="dxa"/>
          </w:tcPr>
          <w:p w14:paraId="514946CF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SNR during</w:t>
            </w:r>
          </w:p>
          <w:p w14:paraId="46BEB69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T1: 1.8dB</w:t>
            </w:r>
          </w:p>
          <w:p w14:paraId="1FC4534B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T2: -6.2dB</w:t>
            </w:r>
          </w:p>
          <w:p w14:paraId="759700E8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T3: -15.8dB</w:t>
            </w:r>
          </w:p>
          <w:p w14:paraId="5D8EA15F">
            <w:pPr>
              <w:pStyle w:val="53"/>
              <w:rPr>
                <w:highlight w:val="none"/>
                <w:lang w:val="fr-FR"/>
              </w:rPr>
            </w:pPr>
          </w:p>
        </w:tc>
      </w:tr>
      <w:tr w14:paraId="2CF12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A82466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14.4.1.2 NR SA FR1 Radio Link Monitoring In-sync for PCell configured with SSB-based RLM-RS in non-DRX mode for Satellite Access</w:t>
            </w:r>
          </w:p>
        </w:tc>
        <w:tc>
          <w:tcPr>
            <w:tcW w:w="3438" w:type="dxa"/>
          </w:tcPr>
          <w:p w14:paraId="73AFAE7C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SNR during</w:t>
            </w:r>
          </w:p>
          <w:p w14:paraId="08044ABF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T1: 1dB</w:t>
            </w:r>
          </w:p>
          <w:p w14:paraId="57F796E7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T2: -7dB</w:t>
            </w:r>
          </w:p>
          <w:p w14:paraId="298D0A6D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T3: -15dB</w:t>
            </w:r>
          </w:p>
          <w:p w14:paraId="4EF995A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T4: -4.5dB</w:t>
            </w:r>
          </w:p>
          <w:p w14:paraId="4FEB6EBA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T5: 1dB</w:t>
            </w:r>
          </w:p>
        </w:tc>
        <w:tc>
          <w:tcPr>
            <w:tcW w:w="1663" w:type="dxa"/>
          </w:tcPr>
          <w:p w14:paraId="4DCC4AB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Offset during</w:t>
            </w:r>
          </w:p>
          <w:p w14:paraId="2D8DAA4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T1: +0.8dB</w:t>
            </w:r>
          </w:p>
          <w:p w14:paraId="5731B2D5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T2: +0.8dB</w:t>
            </w:r>
          </w:p>
          <w:p w14:paraId="6A60EC26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T3: -0.8dB</w:t>
            </w:r>
          </w:p>
          <w:p w14:paraId="32C7BF2C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T4: -0.8dB</w:t>
            </w:r>
          </w:p>
          <w:p w14:paraId="2ADACD4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T5: +0.8dB</w:t>
            </w:r>
          </w:p>
        </w:tc>
        <w:tc>
          <w:tcPr>
            <w:tcW w:w="2655" w:type="dxa"/>
          </w:tcPr>
          <w:p w14:paraId="06EA7445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SNR during</w:t>
            </w:r>
          </w:p>
          <w:p w14:paraId="09848F2C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T1: 1.8dB</w:t>
            </w:r>
          </w:p>
          <w:p w14:paraId="2AE2F9B4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T2: -6.2dB</w:t>
            </w:r>
          </w:p>
          <w:p w14:paraId="43DBB21F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T3: -15.8dB</w:t>
            </w:r>
          </w:p>
          <w:p w14:paraId="49408582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T4: -5.3dB</w:t>
            </w:r>
          </w:p>
          <w:p w14:paraId="23523F1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T5: 1.8dB</w:t>
            </w:r>
          </w:p>
        </w:tc>
      </w:tr>
      <w:tr w14:paraId="323E2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58E401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14.4.1.3 NR SA FR1 Radio Link Monitoring Out-of-sync for PCell configured with SSB-based RLM-RS in DRX mode for Satellite Access</w:t>
            </w:r>
          </w:p>
        </w:tc>
        <w:tc>
          <w:tcPr>
            <w:tcW w:w="3438" w:type="dxa"/>
          </w:tcPr>
          <w:p w14:paraId="494DCBE1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1663" w:type="dxa"/>
          </w:tcPr>
          <w:p w14:paraId="398DC951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2655" w:type="dxa"/>
          </w:tcPr>
          <w:p w14:paraId="2A3E287A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</w:tr>
      <w:tr w14:paraId="09673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69A543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14.4.1.4 NR SA FR1 Radio Link Monitoring In-sync for PCell configured with SSB-based RLM-RS in DRX mode for Satellite Access</w:t>
            </w:r>
          </w:p>
        </w:tc>
        <w:tc>
          <w:tcPr>
            <w:tcW w:w="3438" w:type="dxa"/>
          </w:tcPr>
          <w:p w14:paraId="40224055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14.4.1.2</w:t>
            </w:r>
          </w:p>
        </w:tc>
        <w:tc>
          <w:tcPr>
            <w:tcW w:w="1663" w:type="dxa"/>
          </w:tcPr>
          <w:p w14:paraId="4E809EBF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14.4.1.2</w:t>
            </w:r>
          </w:p>
        </w:tc>
        <w:tc>
          <w:tcPr>
            <w:tcW w:w="2655" w:type="dxa"/>
          </w:tcPr>
          <w:p w14:paraId="39D62909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14.4.1.2</w:t>
            </w:r>
          </w:p>
        </w:tc>
      </w:tr>
      <w:tr w14:paraId="25288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226DFE6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14.4.1.5 NR SA FR1 Radio Link Monitoring Out-of-sync for PCell configured with CSI-RS-based RLM-RS in non-DRX mode for Satellite Access</w:t>
            </w:r>
          </w:p>
        </w:tc>
        <w:tc>
          <w:tcPr>
            <w:tcW w:w="3438" w:type="dxa"/>
          </w:tcPr>
          <w:p w14:paraId="6F2D614D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1663" w:type="dxa"/>
          </w:tcPr>
          <w:p w14:paraId="16868FEF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2655" w:type="dxa"/>
          </w:tcPr>
          <w:p w14:paraId="232F62DE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</w:tr>
      <w:tr w14:paraId="053E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2C6686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14.4.1.6 NR SA FR1 Radio Link Monitoring In-sync for PCell configured with CSI-RS-based RLM-RS in non-DRX mode for Satellite Access</w:t>
            </w:r>
          </w:p>
        </w:tc>
        <w:tc>
          <w:tcPr>
            <w:tcW w:w="3438" w:type="dxa"/>
          </w:tcPr>
          <w:p w14:paraId="256F5D04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14.4.1.2</w:t>
            </w:r>
          </w:p>
        </w:tc>
        <w:tc>
          <w:tcPr>
            <w:tcW w:w="1663" w:type="dxa"/>
          </w:tcPr>
          <w:p w14:paraId="5B8EFFFB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14.4.1.2</w:t>
            </w:r>
          </w:p>
        </w:tc>
        <w:tc>
          <w:tcPr>
            <w:tcW w:w="2655" w:type="dxa"/>
          </w:tcPr>
          <w:p w14:paraId="6CE817C4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14.4.1.2</w:t>
            </w:r>
          </w:p>
        </w:tc>
      </w:tr>
      <w:tr w14:paraId="3F13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0B7C99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14.4.1.7 NR SA FR1 Radio Link Monitoring Out-of-sync for PCell configured with CSI-RS-based RLM-RS in DRX mode for Satellite Access</w:t>
            </w:r>
          </w:p>
        </w:tc>
        <w:tc>
          <w:tcPr>
            <w:tcW w:w="3438" w:type="dxa"/>
          </w:tcPr>
          <w:p w14:paraId="14E28150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1663" w:type="dxa"/>
          </w:tcPr>
          <w:p w14:paraId="3A227527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  <w:tc>
          <w:tcPr>
            <w:tcW w:w="2655" w:type="dxa"/>
          </w:tcPr>
          <w:p w14:paraId="089B8272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14.4.1.1</w:t>
            </w:r>
          </w:p>
        </w:tc>
      </w:tr>
      <w:tr w14:paraId="4DD2F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E5F041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14.4.1.8 NR SA FR1 Radio Link Monitoring In-sync for PCell configured with CSI-RS-based RLM-RS in DRX mode for Satellite Access</w:t>
            </w:r>
          </w:p>
        </w:tc>
        <w:tc>
          <w:tcPr>
            <w:tcW w:w="3438" w:type="dxa"/>
          </w:tcPr>
          <w:p w14:paraId="1AC42024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Same as 14.4.1.2</w:t>
            </w:r>
          </w:p>
        </w:tc>
        <w:tc>
          <w:tcPr>
            <w:tcW w:w="1663" w:type="dxa"/>
          </w:tcPr>
          <w:p w14:paraId="4DA4AE21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14.4.1.2</w:t>
            </w:r>
          </w:p>
        </w:tc>
        <w:tc>
          <w:tcPr>
            <w:tcW w:w="2655" w:type="dxa"/>
          </w:tcPr>
          <w:p w14:paraId="2E93E1A6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14.4.1.2</w:t>
            </w:r>
          </w:p>
        </w:tc>
      </w:tr>
      <w:tr w14:paraId="78F0D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9FD10E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14.4.2.1 NR SA FR1 Beam Failure Detection and Link Recovery Test for PCell configured with SSB-based BFD and LR in non-DRX mode for Satellite Access</w:t>
            </w:r>
          </w:p>
        </w:tc>
        <w:tc>
          <w:tcPr>
            <w:tcW w:w="3438" w:type="dxa"/>
          </w:tcPr>
          <w:p w14:paraId="7BE75313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q0 SSB SNR during:</w:t>
            </w:r>
          </w:p>
          <w:p w14:paraId="658F3FD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T1: 5dB</w:t>
            </w:r>
          </w:p>
          <w:p w14:paraId="31FD6468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T2: -3dB</w:t>
            </w:r>
          </w:p>
          <w:p w14:paraId="06559C02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T3: -12dB</w:t>
            </w:r>
          </w:p>
          <w:p w14:paraId="077A965F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T4: -12dB</w:t>
            </w:r>
          </w:p>
          <w:p w14:paraId="5EDA3B3B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T5: -12dB</w:t>
            </w:r>
          </w:p>
          <w:p w14:paraId="7A77D4B6">
            <w:pPr>
              <w:pStyle w:val="53"/>
              <w:rPr>
                <w:highlight w:val="none"/>
                <w:lang w:val="fr-FR"/>
              </w:rPr>
            </w:pPr>
          </w:p>
          <w:p w14:paraId="4DAEE5C5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4DB4CCC5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5C2E7671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64A21416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6F8ECABF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28C7EF4D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q1 SSB during T1:</w:t>
            </w:r>
          </w:p>
          <w:p w14:paraId="445392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7A35F7C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-10dB</w:t>
            </w:r>
          </w:p>
          <w:p w14:paraId="57668A51">
            <w:pPr>
              <w:pStyle w:val="53"/>
              <w:rPr>
                <w:rFonts w:eastAsia="宋体"/>
                <w:highlight w:val="none"/>
              </w:rPr>
            </w:pPr>
          </w:p>
          <w:p w14:paraId="311CDF12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q1 SSB during T2:</w:t>
            </w:r>
          </w:p>
          <w:p w14:paraId="5905728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300E9CE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-10dB</w:t>
            </w:r>
          </w:p>
          <w:p w14:paraId="1301D691">
            <w:pPr>
              <w:pStyle w:val="53"/>
              <w:rPr>
                <w:rFonts w:eastAsia="宋体"/>
                <w:highlight w:val="none"/>
              </w:rPr>
            </w:pPr>
          </w:p>
          <w:p w14:paraId="3EDD5F46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q1 SSB during T3, T4 and T5:</w:t>
            </w:r>
          </w:p>
          <w:p w14:paraId="0A09B36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02C4DF1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+10dB</w:t>
            </w:r>
          </w:p>
        </w:tc>
        <w:tc>
          <w:tcPr>
            <w:tcW w:w="1663" w:type="dxa"/>
          </w:tcPr>
          <w:p w14:paraId="632D6729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Offset during:</w:t>
            </w:r>
          </w:p>
          <w:p w14:paraId="05063F37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T1: +0.8dB</w:t>
            </w:r>
          </w:p>
          <w:p w14:paraId="0635109A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T2: +0.8dB</w:t>
            </w:r>
          </w:p>
          <w:p w14:paraId="5F759B98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T3: -0.8dB</w:t>
            </w:r>
          </w:p>
          <w:p w14:paraId="356D0EC7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T4: -0.8dB</w:t>
            </w:r>
          </w:p>
          <w:p w14:paraId="655ECAC8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T5: -0.8dB</w:t>
            </w:r>
          </w:p>
          <w:p w14:paraId="267769A1">
            <w:pPr>
              <w:pStyle w:val="53"/>
              <w:rPr>
                <w:highlight w:val="none"/>
                <w:lang w:val="fr-FR"/>
              </w:rPr>
            </w:pPr>
          </w:p>
          <w:p w14:paraId="5BA104F5">
            <w:pPr>
              <w:pStyle w:val="53"/>
              <w:rPr>
                <w:highlight w:val="none"/>
                <w:lang w:val="fr-FR"/>
              </w:rPr>
            </w:pPr>
          </w:p>
          <w:p w14:paraId="08F1106F">
            <w:pPr>
              <w:pStyle w:val="53"/>
              <w:rPr>
                <w:highlight w:val="none"/>
                <w:lang w:val="fr-FR"/>
              </w:rPr>
            </w:pPr>
          </w:p>
          <w:p w14:paraId="07E8BE03">
            <w:pPr>
              <w:pStyle w:val="53"/>
              <w:rPr>
                <w:highlight w:val="none"/>
                <w:lang w:val="fr-FR"/>
              </w:rPr>
            </w:pPr>
          </w:p>
          <w:p w14:paraId="5082FE6F">
            <w:pPr>
              <w:pStyle w:val="53"/>
              <w:rPr>
                <w:highlight w:val="none"/>
                <w:lang w:val="fr-FR"/>
              </w:rPr>
            </w:pPr>
          </w:p>
          <w:p w14:paraId="7614B0C0">
            <w:pPr>
              <w:pStyle w:val="53"/>
              <w:rPr>
                <w:highlight w:val="none"/>
                <w:lang w:val="fr-FR"/>
              </w:rPr>
            </w:pPr>
          </w:p>
          <w:p w14:paraId="50511B0E">
            <w:pPr>
              <w:pStyle w:val="53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q1 SSB during T1:</w:t>
            </w:r>
          </w:p>
          <w:p w14:paraId="3D4A1D6F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0dB</w:t>
            </w:r>
          </w:p>
          <w:p w14:paraId="71F14375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-0.2dB</w:t>
            </w:r>
          </w:p>
          <w:p w14:paraId="409471CA">
            <w:pPr>
              <w:pStyle w:val="53"/>
              <w:rPr>
                <w:rFonts w:eastAsia="宋体"/>
                <w:highlight w:val="none"/>
              </w:rPr>
            </w:pPr>
          </w:p>
          <w:p w14:paraId="061B6853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q1 SSB during T2:</w:t>
            </w:r>
          </w:p>
          <w:p w14:paraId="6D36272E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0dB</w:t>
            </w:r>
          </w:p>
          <w:p w14:paraId="384688E4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-0.2dB</w:t>
            </w:r>
          </w:p>
          <w:p w14:paraId="2F29FC85">
            <w:pPr>
              <w:pStyle w:val="53"/>
              <w:rPr>
                <w:rFonts w:eastAsia="宋体"/>
                <w:highlight w:val="none"/>
              </w:rPr>
            </w:pPr>
          </w:p>
          <w:p w14:paraId="0BAB59DA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q1 SSB during T3, T4 and T5:</w:t>
            </w:r>
          </w:p>
          <w:p w14:paraId="625CACED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0dB</w:t>
            </w:r>
          </w:p>
          <w:p w14:paraId="67E0CF0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eastAsia="宋体"/>
                <w:highlight w:val="none"/>
              </w:rPr>
              <w:t>+0.2dB</w:t>
            </w:r>
          </w:p>
        </w:tc>
        <w:tc>
          <w:tcPr>
            <w:tcW w:w="2655" w:type="dxa"/>
          </w:tcPr>
          <w:p w14:paraId="30D6BA0F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SNR during:</w:t>
            </w:r>
          </w:p>
          <w:p w14:paraId="69F7EFEE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T1: +5.8dB</w:t>
            </w:r>
          </w:p>
          <w:p w14:paraId="311133C3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T2: -2.2dB</w:t>
            </w:r>
          </w:p>
          <w:p w14:paraId="375B906A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T3: -12.8dB</w:t>
            </w:r>
          </w:p>
          <w:p w14:paraId="614ADBE3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T4: -12.8dB</w:t>
            </w:r>
          </w:p>
          <w:p w14:paraId="7FC5A8AC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T5: -12.8dB</w:t>
            </w:r>
          </w:p>
          <w:p w14:paraId="2FFC8B01">
            <w:pPr>
              <w:pStyle w:val="53"/>
              <w:rPr>
                <w:highlight w:val="none"/>
                <w:lang w:val="fr-FR"/>
              </w:rPr>
            </w:pPr>
          </w:p>
          <w:p w14:paraId="7B9A7860">
            <w:pPr>
              <w:pStyle w:val="53"/>
              <w:rPr>
                <w:highlight w:val="none"/>
                <w:lang w:val="fr-FR"/>
              </w:rPr>
            </w:pPr>
          </w:p>
          <w:p w14:paraId="08CD3551">
            <w:pPr>
              <w:pStyle w:val="53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q1 SSB during T1:</w:t>
            </w:r>
          </w:p>
          <w:p w14:paraId="3DE9B1CB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-98dBm/15kHz</w:t>
            </w:r>
          </w:p>
          <w:p w14:paraId="48BA7EF0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 xml:space="preserve"> / 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-10.2dB</w:t>
            </w:r>
          </w:p>
          <w:p w14:paraId="519F55C6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77FCB898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q1 SSB during T2:</w:t>
            </w:r>
          </w:p>
          <w:p w14:paraId="061284E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3752AE5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-10.2dB</w:t>
            </w:r>
          </w:p>
          <w:p w14:paraId="260DFA41">
            <w:pPr>
              <w:pStyle w:val="53"/>
              <w:rPr>
                <w:rFonts w:eastAsia="宋体"/>
                <w:highlight w:val="none"/>
              </w:rPr>
            </w:pPr>
          </w:p>
          <w:p w14:paraId="6C8B6AD8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q1 SSB during T3, T4 and T5:</w:t>
            </w:r>
          </w:p>
          <w:p w14:paraId="1CF7901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36C077E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+10.2dB</w:t>
            </w:r>
          </w:p>
        </w:tc>
      </w:tr>
      <w:tr w14:paraId="38DB9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46D1428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14.4.2.2 NR SA FR1 Beam Failure Detection and Link Recovery Test for PCell configured with SSB-based BFD and LR in DRX mode for Satellite Access</w:t>
            </w:r>
          </w:p>
        </w:tc>
        <w:tc>
          <w:tcPr>
            <w:tcW w:w="3438" w:type="dxa"/>
          </w:tcPr>
          <w:p w14:paraId="3327654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Same as 14.4.2.1</w:t>
            </w:r>
          </w:p>
        </w:tc>
        <w:tc>
          <w:tcPr>
            <w:tcW w:w="1663" w:type="dxa"/>
          </w:tcPr>
          <w:p w14:paraId="1AADAA8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Same as 14.4.2.1</w:t>
            </w:r>
          </w:p>
        </w:tc>
        <w:tc>
          <w:tcPr>
            <w:tcW w:w="2655" w:type="dxa"/>
          </w:tcPr>
          <w:p w14:paraId="77EF9B1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Same as 14.4.2.1</w:t>
            </w:r>
          </w:p>
        </w:tc>
      </w:tr>
      <w:tr w14:paraId="6934E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5E553B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14.4.2.3 NR SA FR1 Beam Failure Detection and Link Recovery Test for PCell configured with CSI-RS-based BFD and LR in non-DRX mode for Satellite Access</w:t>
            </w:r>
          </w:p>
        </w:tc>
        <w:tc>
          <w:tcPr>
            <w:tcW w:w="3438" w:type="dxa"/>
          </w:tcPr>
          <w:p w14:paraId="437E24A5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q0 CSI-RS SNR during:</w:t>
            </w:r>
          </w:p>
          <w:p w14:paraId="4F3AD504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T1: 5dB</w:t>
            </w:r>
          </w:p>
          <w:p w14:paraId="03348513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T2: -3dB</w:t>
            </w:r>
          </w:p>
          <w:p w14:paraId="7FBAF381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T3: -12dB</w:t>
            </w:r>
          </w:p>
          <w:p w14:paraId="72E3D9B1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T4: -12dB</w:t>
            </w:r>
          </w:p>
          <w:p w14:paraId="65BBB30E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T5: -12dB</w:t>
            </w:r>
          </w:p>
          <w:p w14:paraId="1269A067">
            <w:pPr>
              <w:pStyle w:val="53"/>
              <w:rPr>
                <w:highlight w:val="none"/>
                <w:lang w:val="fr-FR"/>
              </w:rPr>
            </w:pPr>
          </w:p>
          <w:p w14:paraId="7625F465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36714641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596B1640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1CEAB397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39F47B46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0DCD148E">
            <w:pPr>
              <w:pStyle w:val="53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q1 CSI-RS during T1:</w:t>
            </w:r>
          </w:p>
          <w:p w14:paraId="6ABD7770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-98dBm/15kHz</w:t>
            </w:r>
          </w:p>
          <w:p w14:paraId="306C0E8A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 xml:space="preserve"> / 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-10dB</w:t>
            </w:r>
          </w:p>
          <w:p w14:paraId="53B3230F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4E2985D6">
            <w:pPr>
              <w:pStyle w:val="53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q1 CSI-RS during T2:</w:t>
            </w:r>
          </w:p>
          <w:p w14:paraId="575D28E2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-98dBm/15kHz</w:t>
            </w:r>
          </w:p>
          <w:p w14:paraId="584E82B3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 xml:space="preserve"> / 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-10dB</w:t>
            </w:r>
          </w:p>
          <w:p w14:paraId="14CBF96F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6062EF55">
            <w:pPr>
              <w:pStyle w:val="53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q1 CSI-RS during T3, T4 and T5:</w:t>
            </w:r>
          </w:p>
          <w:p w14:paraId="1F216BC6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-98dBm/15kHz</w:t>
            </w:r>
          </w:p>
          <w:p w14:paraId="0109EEE8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 xml:space="preserve"> / 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+10dB</w:t>
            </w:r>
          </w:p>
        </w:tc>
        <w:tc>
          <w:tcPr>
            <w:tcW w:w="1663" w:type="dxa"/>
          </w:tcPr>
          <w:p w14:paraId="724D7649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Offset during:</w:t>
            </w:r>
          </w:p>
          <w:p w14:paraId="199EF589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T1: +0.8dB</w:t>
            </w:r>
          </w:p>
          <w:p w14:paraId="6F9633EA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T2: +0.8dB</w:t>
            </w:r>
          </w:p>
          <w:p w14:paraId="66A3FB43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T3: -0.8dB</w:t>
            </w:r>
          </w:p>
          <w:p w14:paraId="27135165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T4: -0.8dB</w:t>
            </w:r>
          </w:p>
          <w:p w14:paraId="1C3E7708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T5: -0.8dB</w:t>
            </w:r>
          </w:p>
          <w:p w14:paraId="66381907">
            <w:pPr>
              <w:pStyle w:val="53"/>
              <w:rPr>
                <w:highlight w:val="none"/>
                <w:lang w:val="fr-FR"/>
              </w:rPr>
            </w:pPr>
          </w:p>
          <w:p w14:paraId="0C72E34D">
            <w:pPr>
              <w:pStyle w:val="53"/>
              <w:rPr>
                <w:highlight w:val="none"/>
                <w:lang w:val="fr-FR"/>
              </w:rPr>
            </w:pPr>
          </w:p>
          <w:p w14:paraId="7B6B53F5">
            <w:pPr>
              <w:pStyle w:val="53"/>
              <w:rPr>
                <w:highlight w:val="none"/>
                <w:lang w:val="fr-FR"/>
              </w:rPr>
            </w:pPr>
          </w:p>
          <w:p w14:paraId="5C56E859">
            <w:pPr>
              <w:pStyle w:val="53"/>
              <w:rPr>
                <w:highlight w:val="none"/>
                <w:lang w:val="fr-FR"/>
              </w:rPr>
            </w:pPr>
          </w:p>
          <w:p w14:paraId="14F261A8">
            <w:pPr>
              <w:pStyle w:val="53"/>
              <w:rPr>
                <w:highlight w:val="none"/>
                <w:lang w:val="fr-FR"/>
              </w:rPr>
            </w:pPr>
          </w:p>
          <w:p w14:paraId="6E573B60">
            <w:pPr>
              <w:pStyle w:val="53"/>
              <w:rPr>
                <w:highlight w:val="none"/>
                <w:lang w:val="fr-FR"/>
              </w:rPr>
            </w:pPr>
          </w:p>
          <w:p w14:paraId="01D3126E">
            <w:pPr>
              <w:pStyle w:val="53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q1 CSI-RS during T1:</w:t>
            </w:r>
          </w:p>
          <w:p w14:paraId="36A948B0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0dB</w:t>
            </w:r>
          </w:p>
          <w:p w14:paraId="63B0D80C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-0.2dB</w:t>
            </w:r>
          </w:p>
          <w:p w14:paraId="1F5B9A6F">
            <w:pPr>
              <w:pStyle w:val="53"/>
              <w:rPr>
                <w:rFonts w:eastAsia="宋体"/>
                <w:highlight w:val="none"/>
              </w:rPr>
            </w:pPr>
          </w:p>
          <w:p w14:paraId="450D81AA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q1 CSI-RS during T2:</w:t>
            </w:r>
          </w:p>
          <w:p w14:paraId="0B63D6B0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0dB</w:t>
            </w:r>
          </w:p>
          <w:p w14:paraId="10E81848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-0.2dB</w:t>
            </w:r>
          </w:p>
          <w:p w14:paraId="7BAE21B3">
            <w:pPr>
              <w:pStyle w:val="53"/>
              <w:rPr>
                <w:rFonts w:eastAsia="宋体"/>
                <w:highlight w:val="none"/>
              </w:rPr>
            </w:pPr>
          </w:p>
          <w:p w14:paraId="1C2DA96F">
            <w:pPr>
              <w:pStyle w:val="53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q1 CSI-RS during T3, T4 and T5:</w:t>
            </w:r>
          </w:p>
          <w:p w14:paraId="73332E8E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0dB</w:t>
            </w:r>
          </w:p>
          <w:p w14:paraId="2357CFB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eastAsia="宋体"/>
                <w:highlight w:val="none"/>
              </w:rPr>
              <w:t>+0.2dB</w:t>
            </w:r>
          </w:p>
        </w:tc>
        <w:tc>
          <w:tcPr>
            <w:tcW w:w="2655" w:type="dxa"/>
          </w:tcPr>
          <w:p w14:paraId="5839D84D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SNR during:</w:t>
            </w:r>
          </w:p>
          <w:p w14:paraId="4DA64B96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T1: +5.8dB</w:t>
            </w:r>
          </w:p>
          <w:p w14:paraId="2F2ACAE8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T2: -2.2dB</w:t>
            </w:r>
          </w:p>
          <w:p w14:paraId="7A664304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T3: -12.8dB</w:t>
            </w:r>
          </w:p>
          <w:p w14:paraId="26662EC1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T4: -12.8dB</w:t>
            </w:r>
          </w:p>
          <w:p w14:paraId="2ED20835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T5: -12.8dB</w:t>
            </w:r>
          </w:p>
          <w:p w14:paraId="0768049A">
            <w:pPr>
              <w:pStyle w:val="53"/>
              <w:rPr>
                <w:highlight w:val="none"/>
                <w:lang w:val="fr-FR"/>
              </w:rPr>
            </w:pPr>
          </w:p>
          <w:p w14:paraId="7DD5C000">
            <w:pPr>
              <w:pStyle w:val="53"/>
              <w:rPr>
                <w:highlight w:val="none"/>
                <w:lang w:val="fr-FR"/>
              </w:rPr>
            </w:pPr>
          </w:p>
          <w:p w14:paraId="7BEC1F8F">
            <w:pPr>
              <w:pStyle w:val="53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q1 CSI-RS during T1:</w:t>
            </w:r>
          </w:p>
          <w:p w14:paraId="32DB775B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-98dBm/15kHz</w:t>
            </w:r>
          </w:p>
          <w:p w14:paraId="2D105F6E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 xml:space="preserve"> / 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-10.2dB</w:t>
            </w:r>
          </w:p>
          <w:p w14:paraId="38F58DE0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3E72E8E5">
            <w:pPr>
              <w:pStyle w:val="53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q1 CSI-RS during T2:</w:t>
            </w:r>
          </w:p>
          <w:p w14:paraId="6E5E48CF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-98dBm/15kHz</w:t>
            </w:r>
          </w:p>
          <w:p w14:paraId="5390EA47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 xml:space="preserve"> / 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-10.2dB</w:t>
            </w:r>
          </w:p>
          <w:p w14:paraId="710B2ED6">
            <w:pPr>
              <w:pStyle w:val="53"/>
              <w:rPr>
                <w:rFonts w:eastAsia="宋体"/>
                <w:highlight w:val="none"/>
                <w:lang w:val="fr-FR"/>
              </w:rPr>
            </w:pPr>
          </w:p>
          <w:p w14:paraId="471B91BF">
            <w:pPr>
              <w:pStyle w:val="53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q1 CSI-RS during T3, T4 and T5:</w:t>
            </w:r>
          </w:p>
          <w:p w14:paraId="02DCEC31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-98dBm/15kHz</w:t>
            </w:r>
          </w:p>
          <w:p w14:paraId="4C6742DA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 xml:space="preserve"> / Noc</w:t>
            </w:r>
            <w:r>
              <w:rPr>
                <w:highlight w:val="none"/>
                <w:vertAlign w:val="subscript"/>
                <w:lang w:val="fr-FR"/>
              </w:rPr>
              <w:t>1</w:t>
            </w:r>
            <w:r>
              <w:rPr>
                <w:highlight w:val="none"/>
                <w:lang w:val="fr-FR"/>
              </w:rPr>
              <w:t>: +10.2dB</w:t>
            </w:r>
          </w:p>
        </w:tc>
      </w:tr>
      <w:tr w14:paraId="14798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23399A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14.4.2.4 NR SA FR1 Beam Failure Detection and Link Recovery Test for PCell configured with CSI-RS-based BFD and LR in DRX mode for Satellite Access</w:t>
            </w:r>
          </w:p>
        </w:tc>
        <w:tc>
          <w:tcPr>
            <w:tcW w:w="3438" w:type="dxa"/>
          </w:tcPr>
          <w:p w14:paraId="2B037B2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Same as 14.4.2.3</w:t>
            </w:r>
          </w:p>
        </w:tc>
        <w:tc>
          <w:tcPr>
            <w:tcW w:w="1663" w:type="dxa"/>
          </w:tcPr>
          <w:p w14:paraId="37343A6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Same as 14.4.2.3</w:t>
            </w:r>
          </w:p>
        </w:tc>
        <w:tc>
          <w:tcPr>
            <w:tcW w:w="2655" w:type="dxa"/>
          </w:tcPr>
          <w:p w14:paraId="5B096FF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Same as 14.4.2.3</w:t>
            </w:r>
          </w:p>
        </w:tc>
      </w:tr>
      <w:tr w14:paraId="6FB01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736A79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14.4.3.1.1 NR SA FR1 DCI-based DL active BWP switch with non-DRX for Satellite Access</w:t>
            </w:r>
          </w:p>
        </w:tc>
        <w:tc>
          <w:tcPr>
            <w:tcW w:w="3438" w:type="dxa"/>
          </w:tcPr>
          <w:p w14:paraId="4F9903D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2DFCE71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-104dBm/15kHz</w:t>
            </w:r>
          </w:p>
          <w:p w14:paraId="685B62A6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+17dB</w:t>
            </w:r>
          </w:p>
        </w:tc>
        <w:tc>
          <w:tcPr>
            <w:tcW w:w="1663" w:type="dxa"/>
          </w:tcPr>
          <w:p w14:paraId="111B3C6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24F683D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5D9425B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</w:tc>
        <w:tc>
          <w:tcPr>
            <w:tcW w:w="2655" w:type="dxa"/>
          </w:tcPr>
          <w:p w14:paraId="373A6FD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6F52B0B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-104dBm/15kHz</w:t>
            </w:r>
          </w:p>
          <w:p w14:paraId="6D397063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>: +17dB</w:t>
            </w:r>
          </w:p>
        </w:tc>
      </w:tr>
      <w:tr w14:paraId="24DA9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FDEA36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14.4.3.2.1 NR SA FR1 RRC-based DL active BWP switch with non-DRX for Satellite Access</w:t>
            </w:r>
          </w:p>
        </w:tc>
        <w:tc>
          <w:tcPr>
            <w:tcW w:w="3438" w:type="dxa"/>
          </w:tcPr>
          <w:p w14:paraId="10B45AA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14.4.3.1.1</w:t>
            </w:r>
          </w:p>
        </w:tc>
        <w:tc>
          <w:tcPr>
            <w:tcW w:w="1663" w:type="dxa"/>
          </w:tcPr>
          <w:p w14:paraId="53C5590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14.4.3.1.1</w:t>
            </w:r>
          </w:p>
        </w:tc>
        <w:tc>
          <w:tcPr>
            <w:tcW w:w="2655" w:type="dxa"/>
          </w:tcPr>
          <w:p w14:paraId="24F6934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14.4.3.1.1</w:t>
            </w:r>
          </w:p>
        </w:tc>
      </w:tr>
      <w:tr w14:paraId="425B3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607C60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14.4.4.1 NR SA FR1 UE specific CBW change on PCell in non-DRX for Satellite Access</w:t>
            </w:r>
          </w:p>
        </w:tc>
        <w:tc>
          <w:tcPr>
            <w:tcW w:w="3438" w:type="dxa"/>
          </w:tcPr>
          <w:p w14:paraId="2F10238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14.4.3.1.1</w:t>
            </w:r>
          </w:p>
        </w:tc>
        <w:tc>
          <w:tcPr>
            <w:tcW w:w="1663" w:type="dxa"/>
          </w:tcPr>
          <w:p w14:paraId="467B0FA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14.4.3.1.1</w:t>
            </w:r>
          </w:p>
        </w:tc>
        <w:tc>
          <w:tcPr>
            <w:tcW w:w="2655" w:type="dxa"/>
          </w:tcPr>
          <w:p w14:paraId="70C4FA1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14.4.3.1.1</w:t>
            </w:r>
          </w:p>
        </w:tc>
      </w:tr>
      <w:tr w14:paraId="4E539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9B1E72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14.4.5.1 NR SA FR1 MAC-CE based pathloss reference signal switch delay for Satellite Access</w:t>
            </w:r>
          </w:p>
        </w:tc>
        <w:tc>
          <w:tcPr>
            <w:tcW w:w="3438" w:type="dxa"/>
          </w:tcPr>
          <w:p w14:paraId="3AB841DA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T1, T2 and T3:</w:t>
            </w:r>
          </w:p>
          <w:p w14:paraId="2A33C469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Noc : -101dBm/15kHz</w:t>
            </w:r>
          </w:p>
          <w:p w14:paraId="2547609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0</w:t>
            </w:r>
            <w:r>
              <w:rPr>
                <w:rFonts w:cs="Arial"/>
                <w:szCs w:val="18"/>
                <w:highlight w:val="none"/>
              </w:rPr>
              <w:t xml:space="preserve"> / Noc : +7 dB</w:t>
            </w:r>
          </w:p>
          <w:p w14:paraId="4F93BB39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 : -3 dB</w:t>
            </w:r>
            <w:r>
              <w:rPr>
                <w:highlight w:val="none"/>
              </w:rPr>
              <w:t xml:space="preserve"> </w:t>
            </w:r>
          </w:p>
        </w:tc>
        <w:tc>
          <w:tcPr>
            <w:tcW w:w="1663" w:type="dxa"/>
          </w:tcPr>
          <w:p w14:paraId="70D43F36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T1, T2 and T3:</w:t>
            </w:r>
          </w:p>
          <w:p w14:paraId="79A1C481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0dB</w:t>
            </w:r>
          </w:p>
          <w:p w14:paraId="6CD7D562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0dB</w:t>
            </w:r>
          </w:p>
          <w:p w14:paraId="6822BF68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+0.3dB</w:t>
            </w:r>
          </w:p>
        </w:tc>
        <w:tc>
          <w:tcPr>
            <w:tcW w:w="2655" w:type="dxa"/>
          </w:tcPr>
          <w:p w14:paraId="1A643AC1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T1, T2 and T3:</w:t>
            </w:r>
          </w:p>
          <w:p w14:paraId="2D7D623C">
            <w:pPr>
              <w:pStyle w:val="53"/>
              <w:rPr>
                <w:rFonts w:cs="Arial"/>
                <w:szCs w:val="18"/>
                <w:highlight w:val="none"/>
                <w:lang w:val="fr-FR"/>
              </w:rPr>
            </w:pPr>
            <w:r>
              <w:rPr>
                <w:rFonts w:cs="Arial"/>
                <w:szCs w:val="18"/>
                <w:highlight w:val="none"/>
                <w:lang w:val="fr-FR"/>
              </w:rPr>
              <w:t>Noc : -101dBm/15kHz</w:t>
            </w:r>
          </w:p>
          <w:p w14:paraId="60BEEF9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0</w:t>
            </w:r>
            <w:r>
              <w:rPr>
                <w:rFonts w:cs="Arial"/>
                <w:szCs w:val="18"/>
                <w:highlight w:val="none"/>
              </w:rPr>
              <w:t xml:space="preserve"> / Noc : +7 dB</w:t>
            </w:r>
          </w:p>
          <w:p w14:paraId="6E20466B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 : -2.7 dB</w:t>
            </w:r>
          </w:p>
        </w:tc>
      </w:tr>
      <w:tr w14:paraId="5743E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0FB30D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14.5.1.1 SA FR1 event triggered reporting tests without gap under non-DRX for NR satellite access</w:t>
            </w:r>
          </w:p>
        </w:tc>
        <w:tc>
          <w:tcPr>
            <w:tcW w:w="3438" w:type="dxa"/>
          </w:tcPr>
          <w:p w14:paraId="596806E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503918A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17FC16D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+4.00dB</w:t>
            </w:r>
          </w:p>
          <w:p w14:paraId="317E414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-infinity</w:t>
            </w:r>
          </w:p>
          <w:p w14:paraId="67461D85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0921AB0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117DA94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0E3F874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+4.00dB</w:t>
            </w:r>
          </w:p>
          <w:p w14:paraId="3E39A86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+4.00dB</w:t>
            </w:r>
          </w:p>
        </w:tc>
        <w:tc>
          <w:tcPr>
            <w:tcW w:w="1663" w:type="dxa"/>
          </w:tcPr>
          <w:p w14:paraId="09C35E4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23A1D42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7E2B31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56C1D7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4447AD36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93E42C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135C857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F58EF8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3ABCAE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</w:tc>
        <w:tc>
          <w:tcPr>
            <w:tcW w:w="2655" w:type="dxa"/>
          </w:tcPr>
          <w:p w14:paraId="5E0198B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2FDCE3E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1259F9A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+4.00dB</w:t>
            </w:r>
          </w:p>
          <w:p w14:paraId="0D9A35B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-infinity</w:t>
            </w:r>
          </w:p>
          <w:p w14:paraId="70DF6B22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25AF12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0C34E14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39FD4F7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Ês1 / Noc: +4.00dB</w:t>
            </w:r>
          </w:p>
          <w:p w14:paraId="5A9ADA2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Ês2 / Noc: +4.00dB</w:t>
            </w:r>
          </w:p>
        </w:tc>
      </w:tr>
      <w:tr w14:paraId="6A8EF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E1C696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14.5.1.2 SA FR1 Event triggered reporting tests without gap under DRX for NR satellite access</w:t>
            </w:r>
          </w:p>
        </w:tc>
        <w:tc>
          <w:tcPr>
            <w:tcW w:w="3438" w:type="dxa"/>
          </w:tcPr>
          <w:p w14:paraId="13FAB65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1663" w:type="dxa"/>
          </w:tcPr>
          <w:p w14:paraId="00E93EC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2655" w:type="dxa"/>
          </w:tcPr>
          <w:p w14:paraId="502E150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</w:tr>
      <w:tr w14:paraId="14434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282F63B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14.5.1.3 SA FR1 event triggered reporting tests without gap under non-DRX with FDD PCell with SSB index reading for NR satellite access</w:t>
            </w:r>
          </w:p>
        </w:tc>
        <w:tc>
          <w:tcPr>
            <w:tcW w:w="3438" w:type="dxa"/>
          </w:tcPr>
          <w:p w14:paraId="5853FEF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1663" w:type="dxa"/>
          </w:tcPr>
          <w:p w14:paraId="03393B9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2655" w:type="dxa"/>
          </w:tcPr>
          <w:p w14:paraId="1DAB722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</w:tr>
      <w:tr w14:paraId="3D431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B93209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14.5.1.4 SA FR1 event triggered reporting tests with single measurement gap under non-DRX for satellite access for NR satellite access</w:t>
            </w:r>
          </w:p>
        </w:tc>
        <w:tc>
          <w:tcPr>
            <w:tcW w:w="3438" w:type="dxa"/>
          </w:tcPr>
          <w:p w14:paraId="4817BF47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1663" w:type="dxa"/>
          </w:tcPr>
          <w:p w14:paraId="3A51CDD4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2655" w:type="dxa"/>
          </w:tcPr>
          <w:p w14:paraId="2637FFF3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</w:tr>
      <w:tr w14:paraId="130D4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2AA5BE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14.5.1.5 SA FR1 event triggered reporting tests with FNO concurrent gaps under DRX for satellite access for NR satellite access</w:t>
            </w:r>
          </w:p>
        </w:tc>
        <w:tc>
          <w:tcPr>
            <w:tcW w:w="3438" w:type="dxa"/>
          </w:tcPr>
          <w:p w14:paraId="6BC859CA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1663" w:type="dxa"/>
          </w:tcPr>
          <w:p w14:paraId="57D34AB4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2655" w:type="dxa"/>
          </w:tcPr>
          <w:p w14:paraId="307B59F8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</w:tr>
      <w:tr w14:paraId="181B2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1004CC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14.5.1.6 SA FR1 event triggered reporting tests with PPO concurrent gaps under non-DRX with SSB index reading for satellite access for NR satellite access</w:t>
            </w:r>
          </w:p>
        </w:tc>
        <w:tc>
          <w:tcPr>
            <w:tcW w:w="3438" w:type="dxa"/>
          </w:tcPr>
          <w:p w14:paraId="135F54AC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1663" w:type="dxa"/>
          </w:tcPr>
          <w:p w14:paraId="3DF5F793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  <w:tc>
          <w:tcPr>
            <w:tcW w:w="2655" w:type="dxa"/>
          </w:tcPr>
          <w:p w14:paraId="4FFAAB15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14.5.1.1</w:t>
            </w:r>
          </w:p>
        </w:tc>
      </w:tr>
      <w:tr w14:paraId="0D8DF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CDCFC4D">
            <w:pPr>
              <w:pStyle w:val="53"/>
              <w:rPr>
                <w:b/>
                <w:bCs/>
                <w:highlight w:val="none"/>
              </w:rPr>
            </w:pPr>
            <w:r>
              <w:rPr>
                <w:highlight w:val="none"/>
              </w:rPr>
              <w:t>14.5.2.1 NR SA FR1-FR1 Event-triggered reporting without SSB time index detection when DRX is not used with single gap for satellite access</w:t>
            </w:r>
          </w:p>
        </w:tc>
        <w:tc>
          <w:tcPr>
            <w:tcW w:w="3438" w:type="dxa"/>
          </w:tcPr>
          <w:p w14:paraId="389C1BF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708C440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09CBA88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3683F7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73B18FA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-infinity</w:t>
            </w:r>
          </w:p>
          <w:p w14:paraId="290C99A1">
            <w:pPr>
              <w:pStyle w:val="53"/>
              <w:rPr>
                <w:highlight w:val="none"/>
              </w:rPr>
            </w:pPr>
          </w:p>
          <w:p w14:paraId="055DEB7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2CE1B35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47313B7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66066CB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153570E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+7.00dB</w:t>
            </w:r>
          </w:p>
        </w:tc>
        <w:tc>
          <w:tcPr>
            <w:tcW w:w="1663" w:type="dxa"/>
          </w:tcPr>
          <w:p w14:paraId="43F4244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7F5EF34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67D7DB6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4A6448C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021204F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D2426DB">
            <w:pPr>
              <w:pStyle w:val="53"/>
              <w:rPr>
                <w:highlight w:val="none"/>
              </w:rPr>
            </w:pPr>
          </w:p>
          <w:p w14:paraId="587F823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5A8AA0A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2843005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32038AD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3545C5D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0dB</w:t>
            </w:r>
          </w:p>
        </w:tc>
        <w:tc>
          <w:tcPr>
            <w:tcW w:w="2655" w:type="dxa"/>
          </w:tcPr>
          <w:p w14:paraId="1D71D7D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19DF139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5A5E69B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38B12CD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65F8BAE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-infinity</w:t>
            </w:r>
          </w:p>
          <w:p w14:paraId="0A9F1E9D">
            <w:pPr>
              <w:pStyle w:val="53"/>
              <w:rPr>
                <w:highlight w:val="none"/>
              </w:rPr>
            </w:pPr>
          </w:p>
          <w:p w14:paraId="2164567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55F519D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7EA9DEC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473EDF5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5138429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+7.00dB</w:t>
            </w:r>
          </w:p>
        </w:tc>
      </w:tr>
      <w:tr w14:paraId="1996E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F84BB5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14.5.2.2 NR SA FR1-FR1 Event-triggered reporting without SSB time index detection when DRX is used with single gap for satellite access</w:t>
            </w:r>
          </w:p>
        </w:tc>
        <w:tc>
          <w:tcPr>
            <w:tcW w:w="3438" w:type="dxa"/>
          </w:tcPr>
          <w:p w14:paraId="007297F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14.5.2.1</w:t>
            </w:r>
          </w:p>
        </w:tc>
        <w:tc>
          <w:tcPr>
            <w:tcW w:w="1663" w:type="dxa"/>
          </w:tcPr>
          <w:p w14:paraId="298AF95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14.5.2.1</w:t>
            </w:r>
          </w:p>
        </w:tc>
        <w:tc>
          <w:tcPr>
            <w:tcW w:w="2655" w:type="dxa"/>
          </w:tcPr>
          <w:p w14:paraId="762DB06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14.5.2.1</w:t>
            </w:r>
          </w:p>
        </w:tc>
      </w:tr>
      <w:tr w14:paraId="7070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5A4E43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14.5.2.3 NR SA FR1-FR1 Event-triggered reporting with SSB time index detection when DRX is not used with single gap for satellite access</w:t>
            </w:r>
          </w:p>
        </w:tc>
        <w:tc>
          <w:tcPr>
            <w:tcW w:w="3438" w:type="dxa"/>
          </w:tcPr>
          <w:p w14:paraId="526D3C7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14.5.2.1</w:t>
            </w:r>
          </w:p>
        </w:tc>
        <w:tc>
          <w:tcPr>
            <w:tcW w:w="1663" w:type="dxa"/>
          </w:tcPr>
          <w:p w14:paraId="40BFC70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14.5.2.1</w:t>
            </w:r>
          </w:p>
        </w:tc>
        <w:tc>
          <w:tcPr>
            <w:tcW w:w="2655" w:type="dxa"/>
          </w:tcPr>
          <w:p w14:paraId="6BECD1E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14.5.2.1</w:t>
            </w:r>
          </w:p>
        </w:tc>
      </w:tr>
      <w:tr w14:paraId="69359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218EC8A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14.5.2.4 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3438" w:type="dxa"/>
          </w:tcPr>
          <w:p w14:paraId="28C1AC6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5B99EBF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6134704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46C4163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24D596AF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</w:t>
            </w:r>
            <w:r>
              <w:rPr>
                <w:highlight w:val="none"/>
                <w:vertAlign w:val="subscript"/>
                <w:lang w:val="fr-FR"/>
              </w:rPr>
              <w:t>2</w:t>
            </w:r>
            <w:r>
              <w:rPr>
                <w:highlight w:val="none"/>
                <w:lang w:val="fr-FR"/>
              </w:rPr>
              <w:t xml:space="preserve"> / Noc</w:t>
            </w:r>
            <w:r>
              <w:rPr>
                <w:highlight w:val="none"/>
                <w:vertAlign w:val="subscript"/>
                <w:lang w:val="fr-FR"/>
              </w:rPr>
              <w:t>2</w:t>
            </w:r>
            <w:r>
              <w:rPr>
                <w:highlight w:val="none"/>
                <w:lang w:val="fr-FR"/>
              </w:rPr>
              <w:t>: -infinity</w:t>
            </w:r>
          </w:p>
          <w:p w14:paraId="22ED8103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</w:t>
            </w:r>
            <w:r>
              <w:rPr>
                <w:highlight w:val="none"/>
                <w:vertAlign w:val="subscript"/>
                <w:lang w:val="fr-FR"/>
              </w:rPr>
              <w:t>3</w:t>
            </w:r>
            <w:r>
              <w:rPr>
                <w:highlight w:val="none"/>
                <w:lang w:val="fr-FR"/>
              </w:rPr>
              <w:t xml:space="preserve"> / Noc</w:t>
            </w:r>
            <w:r>
              <w:rPr>
                <w:highlight w:val="none"/>
                <w:vertAlign w:val="subscript"/>
                <w:lang w:val="fr-FR"/>
              </w:rPr>
              <w:t>2</w:t>
            </w:r>
            <w:r>
              <w:rPr>
                <w:highlight w:val="none"/>
                <w:lang w:val="fr-FR"/>
              </w:rPr>
              <w:t>: -infinity</w:t>
            </w:r>
          </w:p>
          <w:p w14:paraId="71F72F38">
            <w:pPr>
              <w:pStyle w:val="53"/>
              <w:rPr>
                <w:highlight w:val="none"/>
                <w:lang w:val="fr-FR"/>
              </w:rPr>
            </w:pPr>
          </w:p>
          <w:p w14:paraId="12CEEA2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3D87B3F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2EFD7C9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15D13C3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6B13AF9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+7.00dB</w:t>
            </w:r>
          </w:p>
          <w:p w14:paraId="04BCBCA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3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+7.00dB</w:t>
            </w:r>
          </w:p>
        </w:tc>
        <w:tc>
          <w:tcPr>
            <w:tcW w:w="1663" w:type="dxa"/>
          </w:tcPr>
          <w:p w14:paraId="7416007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4565ABD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3971A44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240DC82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29C190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4FC6C01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1FC918D0">
            <w:pPr>
              <w:pStyle w:val="53"/>
              <w:rPr>
                <w:highlight w:val="none"/>
              </w:rPr>
            </w:pPr>
          </w:p>
          <w:p w14:paraId="37AD9D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165952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699CE8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0319972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5C974F7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07669B2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0dB</w:t>
            </w:r>
          </w:p>
        </w:tc>
        <w:tc>
          <w:tcPr>
            <w:tcW w:w="2655" w:type="dxa"/>
          </w:tcPr>
          <w:p w14:paraId="102BFFC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T1:</w:t>
            </w:r>
          </w:p>
          <w:p w14:paraId="271197E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365BA97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5689905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62B19C7B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</w:t>
            </w:r>
            <w:r>
              <w:rPr>
                <w:highlight w:val="none"/>
                <w:vertAlign w:val="subscript"/>
                <w:lang w:val="fr-FR"/>
              </w:rPr>
              <w:t>2</w:t>
            </w:r>
            <w:r>
              <w:rPr>
                <w:highlight w:val="none"/>
                <w:lang w:val="fr-FR"/>
              </w:rPr>
              <w:t xml:space="preserve"> / Noc</w:t>
            </w:r>
            <w:r>
              <w:rPr>
                <w:highlight w:val="none"/>
                <w:vertAlign w:val="subscript"/>
                <w:lang w:val="fr-FR"/>
              </w:rPr>
              <w:t>2</w:t>
            </w:r>
            <w:r>
              <w:rPr>
                <w:highlight w:val="none"/>
                <w:lang w:val="fr-FR"/>
              </w:rPr>
              <w:t>: -infinity</w:t>
            </w:r>
          </w:p>
          <w:p w14:paraId="5D53C8B3">
            <w:pPr>
              <w:pStyle w:val="53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Ês</w:t>
            </w:r>
            <w:r>
              <w:rPr>
                <w:highlight w:val="none"/>
                <w:vertAlign w:val="subscript"/>
                <w:lang w:val="fr-FR"/>
              </w:rPr>
              <w:t>3</w:t>
            </w:r>
            <w:r>
              <w:rPr>
                <w:highlight w:val="none"/>
                <w:lang w:val="fr-FR"/>
              </w:rPr>
              <w:t xml:space="preserve"> / Noc</w:t>
            </w:r>
            <w:r>
              <w:rPr>
                <w:highlight w:val="none"/>
                <w:vertAlign w:val="subscript"/>
                <w:lang w:val="fr-FR"/>
              </w:rPr>
              <w:t>2</w:t>
            </w:r>
            <w:r>
              <w:rPr>
                <w:highlight w:val="none"/>
                <w:lang w:val="fr-FR"/>
              </w:rPr>
              <w:t>: -infinity</w:t>
            </w:r>
          </w:p>
          <w:p w14:paraId="63F889D5">
            <w:pPr>
              <w:pStyle w:val="53"/>
              <w:rPr>
                <w:highlight w:val="none"/>
                <w:lang w:val="fr-FR"/>
              </w:rPr>
            </w:pPr>
          </w:p>
          <w:p w14:paraId="7983BE0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During T2:</w:t>
            </w:r>
          </w:p>
          <w:p w14:paraId="2586DF4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1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-98dBm/15kHz</w:t>
            </w:r>
          </w:p>
          <w:p w14:paraId="6DF0DA1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 2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-98dBm/15kHz</w:t>
            </w:r>
          </w:p>
          <w:p w14:paraId="35C7977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highlight w:val="none"/>
              </w:rPr>
              <w:t>: +4.00dB</w:t>
            </w:r>
          </w:p>
          <w:p w14:paraId="4F96170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+7.00dB</w:t>
            </w:r>
          </w:p>
          <w:p w14:paraId="71495A0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3</w:t>
            </w:r>
            <w:r>
              <w:rPr>
                <w:highlight w:val="none"/>
              </w:rPr>
              <w:t xml:space="preserve"> / Noc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>: +7.00dB</w:t>
            </w:r>
          </w:p>
        </w:tc>
      </w:tr>
      <w:tr w14:paraId="0246B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A025A7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14.5.2.6 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3438" w:type="dxa"/>
          </w:tcPr>
          <w:p w14:paraId="2987238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14.5.2.4</w:t>
            </w:r>
          </w:p>
        </w:tc>
        <w:tc>
          <w:tcPr>
            <w:tcW w:w="1663" w:type="dxa"/>
          </w:tcPr>
          <w:p w14:paraId="032E807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14.5.2.4</w:t>
            </w:r>
          </w:p>
        </w:tc>
        <w:tc>
          <w:tcPr>
            <w:tcW w:w="2655" w:type="dxa"/>
          </w:tcPr>
          <w:p w14:paraId="0781060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Same as 14.5.2.4</w:t>
            </w:r>
          </w:p>
        </w:tc>
      </w:tr>
      <w:tr w14:paraId="45294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89F7133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szCs w:val="18"/>
                <w:highlight w:val="none"/>
              </w:rPr>
              <w:t>14.5.3.1</w:t>
            </w:r>
            <w:r>
              <w:rPr>
                <w:rFonts w:eastAsia="MS Mincho"/>
                <w:szCs w:val="18"/>
                <w:highlight w:val="none"/>
              </w:rPr>
              <w:tab/>
            </w:r>
            <w:r>
              <w:rPr>
                <w:rFonts w:eastAsia="MS Mincho"/>
                <w:szCs w:val="18"/>
                <w:highlight w:val="none"/>
              </w:rPr>
              <w:t>NR SA FR1 SSB based L1-RSRP measurement when DRX is not used for Satellite Access</w:t>
            </w:r>
          </w:p>
        </w:tc>
        <w:tc>
          <w:tcPr>
            <w:tcW w:w="3438" w:type="dxa"/>
          </w:tcPr>
          <w:p w14:paraId="6787B5A2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During T1:</w:t>
            </w:r>
          </w:p>
          <w:p w14:paraId="76A2D0FD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Noc: -94.65dBm/15kHz</w:t>
            </w:r>
          </w:p>
          <w:p w14:paraId="2B6CCEC7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 Noc: +0.00dB</w:t>
            </w:r>
          </w:p>
          <w:p w14:paraId="4CE50C38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 Noc: -infinity </w:t>
            </w:r>
          </w:p>
          <w:p w14:paraId="7C833406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</w:p>
          <w:p w14:paraId="394D28A9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During T2:</w:t>
            </w:r>
          </w:p>
          <w:p w14:paraId="60063044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Noc: -94.65dBm/15kHz</w:t>
            </w:r>
          </w:p>
          <w:p w14:paraId="5C68CBC1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 Noc: 0.00dB</w:t>
            </w:r>
          </w:p>
          <w:p w14:paraId="6D534827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 Noc: +3.00dB</w:t>
            </w:r>
          </w:p>
          <w:p w14:paraId="16EA894F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</w:p>
          <w:p w14:paraId="26A9577C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 xml:space="preserve">Reported SSB#0 SS-RSRP values </w:t>
            </w:r>
            <w:r>
              <w:rPr>
                <w:rFonts w:ascii="Arial" w:hAnsi="Arial" w:eastAsia="MS Mincho" w:cs="Arial"/>
                <w:sz w:val="18"/>
                <w:highlight w:val="none"/>
              </w:rPr>
              <w:t>±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10dB</w:t>
            </w:r>
          </w:p>
          <w:p w14:paraId="1ECE8A80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 xml:space="preserve">Reported SSB#1 SS-RSRP values </w:t>
            </w:r>
            <w:r>
              <w:rPr>
                <w:rFonts w:ascii="Arial" w:hAnsi="Arial" w:eastAsia="MS Mincho" w:cs="Arial"/>
                <w:sz w:val="18"/>
                <w:highlight w:val="none"/>
              </w:rPr>
              <w:t>±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10dB</w:t>
            </w:r>
          </w:p>
          <w:p w14:paraId="2837734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eastAsia="MS Mincho"/>
                <w:highlight w:val="none"/>
              </w:rPr>
              <w:t xml:space="preserve">Reported Differential SS-RSRP values </w:t>
            </w:r>
            <w:r>
              <w:rPr>
                <w:rFonts w:eastAsia="MS Mincho" w:cs="Arial"/>
                <w:highlight w:val="none"/>
              </w:rPr>
              <w:t>±</w:t>
            </w:r>
            <w:r>
              <w:rPr>
                <w:rFonts w:eastAsia="MS Mincho"/>
                <w:highlight w:val="none"/>
              </w:rPr>
              <w:t xml:space="preserve"> 3dB</w:t>
            </w:r>
          </w:p>
        </w:tc>
        <w:tc>
          <w:tcPr>
            <w:tcW w:w="1663" w:type="dxa"/>
          </w:tcPr>
          <w:p w14:paraId="4D3ECA77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During T1:</w:t>
            </w:r>
          </w:p>
          <w:p w14:paraId="669F0BBD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0dB</w:t>
            </w:r>
          </w:p>
          <w:p w14:paraId="5E63839B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0dB</w:t>
            </w:r>
          </w:p>
          <w:p w14:paraId="52FD60BA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0dB</w:t>
            </w:r>
          </w:p>
          <w:p w14:paraId="5DA9779D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</w:p>
          <w:p w14:paraId="633C5D84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During T2:</w:t>
            </w:r>
          </w:p>
          <w:p w14:paraId="5AEF7542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  <w:lang w:val="nl-NL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nl-NL"/>
              </w:rPr>
              <w:t>0dB</w:t>
            </w:r>
          </w:p>
          <w:p w14:paraId="7D3E5214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  <w:lang w:val="nl-NL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nl-NL"/>
              </w:rPr>
              <w:t>0dB</w:t>
            </w:r>
          </w:p>
          <w:p w14:paraId="2944B4F3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  <w:lang w:val="nl-NL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nl-NL"/>
              </w:rPr>
              <w:t>0.5dB</w:t>
            </w:r>
          </w:p>
          <w:p w14:paraId="3D56F5C4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  <w:lang w:val="nl-NL"/>
              </w:rPr>
            </w:pPr>
          </w:p>
          <w:p w14:paraId="3CA7028E">
            <w:pPr>
              <w:pStyle w:val="53"/>
              <w:rPr>
                <w:rFonts w:cs="Arial"/>
                <w:szCs w:val="18"/>
                <w:highlight w:val="none"/>
                <w:lang w:val="nl-NL"/>
              </w:rPr>
            </w:pPr>
            <w:r>
              <w:rPr>
                <w:rFonts w:eastAsia="MS Mincho"/>
                <w:highlight w:val="none"/>
                <w:lang w:val="nl-NL"/>
              </w:rPr>
              <w:t>Via mapping</w:t>
            </w:r>
          </w:p>
        </w:tc>
        <w:tc>
          <w:tcPr>
            <w:tcW w:w="2655" w:type="dxa"/>
          </w:tcPr>
          <w:p w14:paraId="392F3BFA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During T1:</w:t>
            </w:r>
          </w:p>
          <w:p w14:paraId="0ADB96E9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Noc: -94.65dBm/15kHz</w:t>
            </w:r>
          </w:p>
          <w:p w14:paraId="5AB17599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 Noc: +0.00dB</w:t>
            </w:r>
          </w:p>
          <w:p w14:paraId="1BC89ECD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 Noc: -infinity </w:t>
            </w:r>
          </w:p>
          <w:p w14:paraId="14CFD661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</w:p>
          <w:p w14:paraId="37E703CD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During T2:</w:t>
            </w:r>
          </w:p>
          <w:p w14:paraId="2C06F97E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Noc: -94.65dBm/15kHz</w:t>
            </w:r>
          </w:p>
          <w:p w14:paraId="7910562B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 Noc: 0.00dB</w:t>
            </w:r>
          </w:p>
          <w:p w14:paraId="56F24033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Ês</w:t>
            </w:r>
            <w:r>
              <w:rPr>
                <w:rFonts w:ascii="Arial" w:hAnsi="Arial" w:eastAsia="MS Mincho"/>
                <w:sz w:val="18"/>
                <w:highlight w:val="none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  <w:highlight w:val="none"/>
              </w:rPr>
              <w:t xml:space="preserve"> / Noc: +3.50dB</w:t>
            </w:r>
          </w:p>
          <w:p w14:paraId="458D2203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</w:p>
          <w:p w14:paraId="298F5443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For configuration 1,2</w:t>
            </w:r>
          </w:p>
          <w:p w14:paraId="5A260482"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</w:rPr>
              <w:t>SSB#1: RSRP_55 to RSRP_75</w:t>
            </w:r>
          </w:p>
          <w:p w14:paraId="5954A807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SSB#0: DIFFRSRP_0 to DIFFRSRP_3</w:t>
            </w:r>
          </w:p>
          <w:p w14:paraId="0FAEFCAE">
            <w:pPr>
              <w:pStyle w:val="53"/>
              <w:rPr>
                <w:rFonts w:cs="Arial"/>
                <w:szCs w:val="18"/>
                <w:highlight w:val="none"/>
              </w:rPr>
            </w:pPr>
          </w:p>
        </w:tc>
      </w:tr>
      <w:tr w14:paraId="1DA9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8838355">
            <w:pPr>
              <w:pStyle w:val="53"/>
              <w:rPr>
                <w:highlight w:val="none"/>
              </w:rPr>
            </w:pPr>
            <w:r>
              <w:rPr>
                <w:rFonts w:hint="eastAsia" w:eastAsia="MS Mincho"/>
                <w:highlight w:val="none"/>
                <w:lang w:eastAsia="ja-JP"/>
              </w:rPr>
              <w:t>1</w:t>
            </w:r>
            <w:r>
              <w:rPr>
                <w:rFonts w:eastAsia="MS Mincho"/>
                <w:highlight w:val="none"/>
              </w:rPr>
              <w:t>4.</w:t>
            </w:r>
            <w:r>
              <w:rPr>
                <w:rFonts w:hint="eastAsia" w:eastAsia="MS Mincho"/>
                <w:highlight w:val="none"/>
                <w:lang w:eastAsia="ja-JP"/>
              </w:rPr>
              <w:t>5</w:t>
            </w:r>
            <w:r>
              <w:rPr>
                <w:rFonts w:eastAsia="MS Mincho"/>
                <w:highlight w:val="none"/>
              </w:rPr>
              <w:t>.</w:t>
            </w:r>
            <w:r>
              <w:rPr>
                <w:rFonts w:hint="eastAsia" w:eastAsia="MS Mincho"/>
                <w:highlight w:val="none"/>
                <w:lang w:eastAsia="ja-JP"/>
              </w:rPr>
              <w:t>3</w:t>
            </w:r>
            <w:r>
              <w:rPr>
                <w:rFonts w:eastAsia="MS Mincho"/>
                <w:highlight w:val="none"/>
              </w:rPr>
              <w:t>.2</w:t>
            </w:r>
            <w:r>
              <w:rPr>
                <w:rFonts w:eastAsia="MS Mincho"/>
                <w:highlight w:val="none"/>
              </w:rPr>
              <w:tab/>
            </w:r>
            <w:r>
              <w:rPr>
                <w:rFonts w:eastAsia="MS Mincho"/>
                <w:highlight w:val="none"/>
              </w:rPr>
              <w:t>NR SA FR1 SSB based L1-RSRP measurement when DRX is used for Satellite Access</w:t>
            </w:r>
          </w:p>
        </w:tc>
        <w:tc>
          <w:tcPr>
            <w:tcW w:w="3438" w:type="dxa"/>
          </w:tcPr>
          <w:p w14:paraId="1ADB7AE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hint="eastAsia" w:eastAsia="MS Mincho" w:cs="Arial"/>
                <w:szCs w:val="18"/>
                <w:highlight w:val="none"/>
                <w:lang w:eastAsia="ja-JP"/>
              </w:rPr>
              <w:t>Same as 14.5.3.1</w:t>
            </w:r>
          </w:p>
        </w:tc>
        <w:tc>
          <w:tcPr>
            <w:tcW w:w="1663" w:type="dxa"/>
          </w:tcPr>
          <w:p w14:paraId="4A63571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hint="eastAsia" w:eastAsia="MS Mincho" w:cs="Arial"/>
                <w:szCs w:val="18"/>
                <w:highlight w:val="none"/>
                <w:lang w:eastAsia="ja-JP"/>
              </w:rPr>
              <w:t>Same as 14.5.3.1</w:t>
            </w:r>
          </w:p>
        </w:tc>
        <w:tc>
          <w:tcPr>
            <w:tcW w:w="2655" w:type="dxa"/>
          </w:tcPr>
          <w:p w14:paraId="1D282B0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hint="eastAsia" w:eastAsia="MS Mincho" w:cs="Arial"/>
                <w:szCs w:val="18"/>
                <w:highlight w:val="none"/>
                <w:lang w:eastAsia="ja-JP"/>
              </w:rPr>
              <w:t>Same as 14.5.3.1</w:t>
            </w:r>
          </w:p>
        </w:tc>
      </w:tr>
      <w:tr w14:paraId="448EB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402636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14.6.1.1 NR SA FR1 SS-RSRP measurement accuracy for Satellite Access</w:t>
            </w:r>
          </w:p>
        </w:tc>
        <w:tc>
          <w:tcPr>
            <w:tcW w:w="3438" w:type="dxa"/>
          </w:tcPr>
          <w:p w14:paraId="368EBDF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1:</w:t>
            </w:r>
          </w:p>
          <w:p w14:paraId="49ACE16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Noc: -106dBm/15kHz</w:t>
            </w:r>
          </w:p>
          <w:p w14:paraId="51B9DC0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 Noc: +6.0dB</w:t>
            </w:r>
          </w:p>
          <w:p w14:paraId="482BF95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Ês2 / Noc: +1.0dB</w:t>
            </w:r>
          </w:p>
          <w:p w14:paraId="36FC083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Abs. Reported RSRP values: ±4.5dB</w:t>
            </w:r>
          </w:p>
          <w:p w14:paraId="123B37C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Rel. Reported RSRP values: ±3dB</w:t>
            </w:r>
          </w:p>
          <w:p w14:paraId="0B08D71F">
            <w:pPr>
              <w:pStyle w:val="53"/>
              <w:rPr>
                <w:highlight w:val="none"/>
              </w:rPr>
            </w:pPr>
          </w:p>
          <w:p w14:paraId="6930B18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2:</w:t>
            </w:r>
          </w:p>
          <w:p w14:paraId="5C69038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Noc: -88dBm/15kHz</w:t>
            </w:r>
          </w:p>
          <w:p w14:paraId="6952A1A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 Noc: +6.0dB</w:t>
            </w:r>
          </w:p>
          <w:p w14:paraId="68F1515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Ês2 / Noc: +1.0dB</w:t>
            </w:r>
          </w:p>
          <w:p w14:paraId="04D4BBC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Abs. Reported RSRP values: ±8dB</w:t>
            </w:r>
          </w:p>
          <w:p w14:paraId="584048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Rel. Reported RSRP values: ±3dB</w:t>
            </w:r>
          </w:p>
          <w:p w14:paraId="55F64478">
            <w:pPr>
              <w:pStyle w:val="53"/>
              <w:rPr>
                <w:highlight w:val="none"/>
              </w:rPr>
            </w:pPr>
          </w:p>
          <w:p w14:paraId="777E471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3:</w:t>
            </w:r>
          </w:p>
          <w:p w14:paraId="4AEE113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Noc: -114dBm/15kHz</w:t>
            </w:r>
          </w:p>
          <w:p w14:paraId="73C420A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 Noc: +3.0dB</w:t>
            </w:r>
          </w:p>
          <w:p w14:paraId="5BF1BD3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Ês2 / Noc: 0.0dB</w:t>
            </w:r>
          </w:p>
          <w:p w14:paraId="6792CC6D">
            <w:pPr>
              <w:pStyle w:val="53"/>
              <w:rPr>
                <w:highlight w:val="none"/>
              </w:rPr>
            </w:pPr>
          </w:p>
          <w:p w14:paraId="2E0C667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Abs. Reported RSRP values: ±4.5dB</w:t>
            </w:r>
          </w:p>
          <w:p w14:paraId="5DF77FD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Rel. Reported RSRP values: ±3dB</w:t>
            </w:r>
          </w:p>
        </w:tc>
        <w:tc>
          <w:tcPr>
            <w:tcW w:w="1663" w:type="dxa"/>
          </w:tcPr>
          <w:p w14:paraId="49661D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1:</w:t>
            </w:r>
          </w:p>
          <w:p w14:paraId="06A6F5B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-1.55dB</w:t>
            </w:r>
          </w:p>
          <w:p w14:paraId="0758CE6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13DE60B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+0.4dB</w:t>
            </w:r>
          </w:p>
          <w:p w14:paraId="752A9B6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Via mapping</w:t>
            </w:r>
          </w:p>
          <w:p w14:paraId="2FA2B113">
            <w:pPr>
              <w:pStyle w:val="53"/>
              <w:rPr>
                <w:highlight w:val="none"/>
              </w:rPr>
            </w:pPr>
          </w:p>
          <w:p w14:paraId="180BBDE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2:</w:t>
            </w:r>
          </w:p>
          <w:p w14:paraId="17EE602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125D762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4A57703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+0.4dB</w:t>
            </w:r>
          </w:p>
          <w:p w14:paraId="19E11AF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Via mapping</w:t>
            </w:r>
          </w:p>
          <w:p w14:paraId="73BA58EB">
            <w:pPr>
              <w:pStyle w:val="53"/>
              <w:rPr>
                <w:highlight w:val="none"/>
              </w:rPr>
            </w:pPr>
          </w:p>
          <w:p w14:paraId="699ECC7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3:</w:t>
            </w:r>
          </w:p>
          <w:p w14:paraId="7CDD420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4CDEC64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48D8DD3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5EABD60">
            <w:pPr>
              <w:pStyle w:val="53"/>
              <w:rPr>
                <w:highlight w:val="none"/>
              </w:rPr>
            </w:pPr>
          </w:p>
          <w:p w14:paraId="47DA136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Via mapping</w:t>
            </w:r>
          </w:p>
        </w:tc>
        <w:tc>
          <w:tcPr>
            <w:tcW w:w="2655" w:type="dxa"/>
          </w:tcPr>
          <w:p w14:paraId="50D2077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1:</w:t>
            </w:r>
          </w:p>
          <w:p w14:paraId="6F7B4C9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Noc: -107.55dBm/15kHz</w:t>
            </w:r>
          </w:p>
          <w:p w14:paraId="441E652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 Noc: +6.0dB</w:t>
            </w:r>
          </w:p>
          <w:p w14:paraId="2C30CEB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Ês2 / Noc: +1.4dB</w:t>
            </w:r>
          </w:p>
          <w:p w14:paraId="253F183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Abs. RSRP_44 to RSRP_56</w:t>
            </w:r>
          </w:p>
          <w:p w14:paraId="15CCB693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highlight w:val="none"/>
              </w:rPr>
              <w:t xml:space="preserve">Rel. </w:t>
            </w:r>
            <w:r>
              <w:rPr>
                <w:rFonts w:cs="Arial"/>
                <w:szCs w:val="18"/>
                <w:highlight w:val="none"/>
                <w:u w:val="single"/>
              </w:rPr>
              <w:t>RSRP_x-9 to RSRP_x-2</w:t>
            </w:r>
          </w:p>
          <w:p w14:paraId="2741A2A3">
            <w:pPr>
              <w:pStyle w:val="53"/>
              <w:rPr>
                <w:highlight w:val="none"/>
              </w:rPr>
            </w:pPr>
          </w:p>
          <w:p w14:paraId="1278344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2:</w:t>
            </w:r>
          </w:p>
          <w:p w14:paraId="347C25C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Noc: -88dBm/15kHz</w:t>
            </w:r>
          </w:p>
          <w:p w14:paraId="658729A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 Noc: +6.0dB</w:t>
            </w:r>
          </w:p>
          <w:p w14:paraId="5EC11F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Ês2 / Noc: +1.4dB</w:t>
            </w:r>
          </w:p>
          <w:p w14:paraId="1038E1D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Abs.RSRP_60 to RSRP_79</w:t>
            </w:r>
          </w:p>
          <w:p w14:paraId="317814D3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highlight w:val="none"/>
              </w:rPr>
              <w:t xml:space="preserve">Rel. </w:t>
            </w:r>
            <w:r>
              <w:rPr>
                <w:rFonts w:cs="Arial"/>
                <w:szCs w:val="18"/>
                <w:highlight w:val="none"/>
                <w:u w:val="single"/>
              </w:rPr>
              <w:t>RSRP_x-9 to RSRP_x-2</w:t>
            </w:r>
          </w:p>
          <w:p w14:paraId="1B7796DE">
            <w:pPr>
              <w:pStyle w:val="53"/>
              <w:rPr>
                <w:highlight w:val="none"/>
              </w:rPr>
            </w:pPr>
          </w:p>
          <w:p w14:paraId="56DED06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3:</w:t>
            </w:r>
          </w:p>
          <w:p w14:paraId="23EB13F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Noc: -114dBm/15kHz</w:t>
            </w:r>
          </w:p>
          <w:p w14:paraId="775C812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 Noc: +3.0dB</w:t>
            </w:r>
          </w:p>
          <w:p w14:paraId="51E9698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Ês2 / Noc: 0.0dB</w:t>
            </w:r>
          </w:p>
          <w:p w14:paraId="1A7BA57F">
            <w:pPr>
              <w:pStyle w:val="53"/>
              <w:rPr>
                <w:highlight w:val="none"/>
              </w:rPr>
            </w:pPr>
          </w:p>
          <w:p w14:paraId="5BF6F99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Abs. RSRP_36 to RSRP_49</w:t>
            </w:r>
          </w:p>
          <w:p w14:paraId="4E2932C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 xml:space="preserve">Rel. </w:t>
            </w:r>
            <w:r>
              <w:rPr>
                <w:rFonts w:cs="Arial"/>
                <w:szCs w:val="18"/>
                <w:highlight w:val="none"/>
                <w:u w:val="single"/>
              </w:rPr>
              <w:t>RSRP_x-7 to RSRP_x+1</w:t>
            </w:r>
          </w:p>
        </w:tc>
      </w:tr>
      <w:tr w14:paraId="3BA78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 w14:paraId="5582331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The derivation of the RSRP values takes into account the uncertainty in Cell 2 SS-RSRP from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 xml:space="preserve"> and 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, the allowed UE reporting accuracy, and the UE mapping function.</w:t>
            </w:r>
          </w:p>
          <w:p w14:paraId="7675228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The SS-RSRP values given above are for normal conditions. In all cases the absolute RSRP values are 4.5dB wider at each end for extreme conditions. Relative SS-RSRP values are the same for extreme conditions</w:t>
            </w:r>
          </w:p>
        </w:tc>
      </w:tr>
      <w:tr w14:paraId="3FD8B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5B3D1B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14.6.1.2 NR SA FR1-FR1 SS-RSRP measurement accuracy for Satellite Access</w:t>
            </w:r>
          </w:p>
        </w:tc>
        <w:tc>
          <w:tcPr>
            <w:tcW w:w="3438" w:type="dxa"/>
          </w:tcPr>
          <w:p w14:paraId="7285A79A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1:</w:t>
            </w:r>
          </w:p>
          <w:p w14:paraId="48A4A4B6">
            <w:pPr>
              <w:pStyle w:val="53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-94.65 dBm/15kHz</w:t>
            </w:r>
          </w:p>
          <w:p w14:paraId="0ECD7222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-94.65 dBm/15kHz</w:t>
            </w:r>
          </w:p>
          <w:p w14:paraId="3DE532E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</w:rPr>
              <w:t>: +10.0dB</w:t>
            </w:r>
          </w:p>
          <w:p w14:paraId="0B871FC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</w:rPr>
              <w:t>: +10.0dB</w:t>
            </w:r>
          </w:p>
          <w:p w14:paraId="37E1F666">
            <w:pPr>
              <w:pStyle w:val="53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</w:rPr>
              <w:t xml:space="preserve">Abs. </w:t>
            </w:r>
            <w:r>
              <w:rPr>
                <w:highlight w:val="none"/>
                <w:u w:val="single"/>
              </w:rPr>
              <w:t xml:space="preserve">Reported RSRP values: </w:t>
            </w:r>
            <w:r>
              <w:rPr>
                <w:highlight w:val="none"/>
                <w:shd w:val="clear" w:color="auto" w:fill="FFFFFF"/>
                <w:lang w:eastAsia="sv-SE"/>
              </w:rPr>
              <w:t>±8dB</w:t>
            </w:r>
          </w:p>
          <w:p w14:paraId="32DEF15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Rel. Reported RSRP values: ±3dB</w:t>
            </w:r>
          </w:p>
          <w:p w14:paraId="6FCE21E1">
            <w:pPr>
              <w:pStyle w:val="53"/>
              <w:rPr>
                <w:rFonts w:cs="v4.2.0"/>
                <w:highlight w:val="none"/>
              </w:rPr>
            </w:pPr>
          </w:p>
          <w:p w14:paraId="3E2F3161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2:</w:t>
            </w:r>
          </w:p>
          <w:p w14:paraId="69311C42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-107dBm/15kHz</w:t>
            </w:r>
          </w:p>
          <w:p w14:paraId="439EC451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-115dBm/15kHz</w:t>
            </w:r>
          </w:p>
          <w:p w14:paraId="5FFDCD6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</w:rPr>
              <w:t>: +13.0dB</w:t>
            </w:r>
          </w:p>
          <w:p w14:paraId="5458FE3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</w:rPr>
              <w:t>: -3.0dB</w:t>
            </w:r>
          </w:p>
          <w:p w14:paraId="065615F1">
            <w:pPr>
              <w:pStyle w:val="53"/>
              <w:rPr>
                <w:highlight w:val="none"/>
              </w:rPr>
            </w:pPr>
          </w:p>
          <w:p w14:paraId="4DD04C89">
            <w:pPr>
              <w:pStyle w:val="53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</w:rPr>
              <w:t xml:space="preserve">Abs. </w:t>
            </w:r>
            <w:r>
              <w:rPr>
                <w:highlight w:val="none"/>
                <w:u w:val="single"/>
              </w:rPr>
              <w:t xml:space="preserve">Reported RSRP values: </w:t>
            </w:r>
            <w:r>
              <w:rPr>
                <w:highlight w:val="none"/>
                <w:shd w:val="clear" w:color="auto" w:fill="FFFFFF"/>
                <w:lang w:eastAsia="sv-SE"/>
              </w:rPr>
              <w:t>±4.5dB</w:t>
            </w:r>
          </w:p>
          <w:p w14:paraId="01CB8C7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Rel. Reported RSRP values: ±3dB</w:t>
            </w:r>
          </w:p>
        </w:tc>
        <w:tc>
          <w:tcPr>
            <w:tcW w:w="1663" w:type="dxa"/>
          </w:tcPr>
          <w:p w14:paraId="110ADFD4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1:</w:t>
            </w:r>
          </w:p>
          <w:p w14:paraId="34D35B6F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4D76B06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2137F92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059B953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335CEF6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Via mapping</w:t>
            </w:r>
          </w:p>
          <w:p w14:paraId="26BCD194">
            <w:pPr>
              <w:pStyle w:val="53"/>
              <w:rPr>
                <w:rFonts w:cs="v4.2.0"/>
                <w:highlight w:val="none"/>
              </w:rPr>
            </w:pPr>
          </w:p>
          <w:p w14:paraId="2B3EC3D4">
            <w:pPr>
              <w:pStyle w:val="53"/>
              <w:rPr>
                <w:rFonts w:cs="v4.2.0"/>
                <w:highlight w:val="none"/>
              </w:rPr>
            </w:pPr>
          </w:p>
          <w:p w14:paraId="108A32A8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2:</w:t>
            </w:r>
          </w:p>
          <w:p w14:paraId="229C999A">
            <w:pPr>
              <w:pStyle w:val="53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783B775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20CEF56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09ABAEE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6100CE3C">
            <w:pPr>
              <w:pStyle w:val="53"/>
              <w:rPr>
                <w:highlight w:val="none"/>
              </w:rPr>
            </w:pPr>
          </w:p>
          <w:p w14:paraId="7568F29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Via mapping</w:t>
            </w:r>
          </w:p>
        </w:tc>
        <w:tc>
          <w:tcPr>
            <w:tcW w:w="2655" w:type="dxa"/>
          </w:tcPr>
          <w:p w14:paraId="5254514F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1:</w:t>
            </w:r>
          </w:p>
          <w:p w14:paraId="16FD1A40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-94.65dBm/15kHz</w:t>
            </w:r>
          </w:p>
          <w:p w14:paraId="6B4E420F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-94.65dBm/15kHz</w:t>
            </w:r>
          </w:p>
          <w:p w14:paraId="0F1AC0E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</w:rPr>
              <w:t>: +10.0dB</w:t>
            </w:r>
          </w:p>
          <w:p w14:paraId="05E5FDD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</w:rPr>
              <w:t>: +10.0dB</w:t>
            </w:r>
          </w:p>
          <w:p w14:paraId="54EDAE5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Abs. RSRP_62 to RSRP_81</w:t>
            </w:r>
          </w:p>
          <w:p w14:paraId="6FADB1D1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highlight w:val="none"/>
              </w:rPr>
              <w:t xml:space="preserve">Rel. </w:t>
            </w:r>
            <w:r>
              <w:rPr>
                <w:rFonts w:cs="Arial"/>
                <w:szCs w:val="18"/>
                <w:highlight w:val="none"/>
                <w:u w:val="single"/>
              </w:rPr>
              <w:t>RSRP_x-7 to RSRP_x+7</w:t>
            </w:r>
          </w:p>
          <w:p w14:paraId="01DFC956">
            <w:pPr>
              <w:pStyle w:val="53"/>
              <w:rPr>
                <w:rFonts w:cs="v4.2.0"/>
                <w:highlight w:val="none"/>
              </w:rPr>
            </w:pPr>
          </w:p>
          <w:p w14:paraId="5750A411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2:</w:t>
            </w:r>
          </w:p>
          <w:p w14:paraId="1ABB5456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-107dBm/15kHz</w:t>
            </w:r>
          </w:p>
          <w:p w14:paraId="1D0121EE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-115dBm/15kHz</w:t>
            </w:r>
          </w:p>
          <w:p w14:paraId="007E6BD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</w:rPr>
              <w:t>: +13.0dB</w:t>
            </w:r>
          </w:p>
          <w:p w14:paraId="2476865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</w:rPr>
              <w:t>: -3.0dB</w:t>
            </w:r>
          </w:p>
          <w:p w14:paraId="203E3A23">
            <w:pPr>
              <w:pStyle w:val="53"/>
              <w:rPr>
                <w:highlight w:val="none"/>
              </w:rPr>
            </w:pPr>
          </w:p>
          <w:p w14:paraId="69EB469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Abs. RSRP_32 to RSRP_45</w:t>
            </w:r>
          </w:p>
          <w:p w14:paraId="2EA7985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 xml:space="preserve">Rel. </w:t>
            </w:r>
            <w:r>
              <w:rPr>
                <w:rFonts w:cs="Arial"/>
                <w:szCs w:val="18"/>
                <w:highlight w:val="none"/>
                <w:u w:val="single"/>
              </w:rPr>
              <w:t>RSRP_x-31 to RSRP_x-18</w:t>
            </w:r>
          </w:p>
        </w:tc>
      </w:tr>
      <w:tr w14:paraId="04D0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 w14:paraId="62E3C91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The derivation of the RSRP values takes into account the uncertainty in Cell 2 SS-RSRP from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 xml:space="preserve"> and 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, the allowed UE reporting accuracy, and the UE mapping function.</w:t>
            </w:r>
          </w:p>
          <w:p w14:paraId="4C05DAF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The SS-RSRP values given above are for normal conditions. In all cases the absolute RSRP values are 3dB wider at each end for extreme conditions, the relative SS-RSRP values are 1.5dB wider at each end.</w:t>
            </w:r>
          </w:p>
        </w:tc>
      </w:tr>
      <w:tr w14:paraId="6B90D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23D8F1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14.6.2.1 NR SA FR1 SS-RSRQ measurement accuracy for Satellite Access</w:t>
            </w:r>
          </w:p>
        </w:tc>
        <w:tc>
          <w:tcPr>
            <w:tcW w:w="3438" w:type="dxa"/>
          </w:tcPr>
          <w:p w14:paraId="65DDF33B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1:</w:t>
            </w:r>
          </w:p>
          <w:p w14:paraId="7F1B7A0E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-85dBm/15kHz</w:t>
            </w:r>
          </w:p>
          <w:p w14:paraId="4DA0C54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+3.0dB</w:t>
            </w:r>
          </w:p>
          <w:p w14:paraId="2442322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+3.0dB</w:t>
            </w:r>
          </w:p>
          <w:p w14:paraId="0BE7159D">
            <w:pPr>
              <w:pStyle w:val="53"/>
              <w:rPr>
                <w:highlight w:val="none"/>
              </w:rPr>
            </w:pPr>
            <w:r>
              <w:rPr>
                <w:highlight w:val="none"/>
                <w:u w:val="single"/>
              </w:rPr>
              <w:t xml:space="preserve">Reported RSRQ values: </w:t>
            </w:r>
            <w:r>
              <w:rPr>
                <w:highlight w:val="none"/>
                <w:shd w:val="clear" w:color="auto" w:fill="FFFFFF"/>
                <w:lang w:eastAsia="sv-SE"/>
              </w:rPr>
              <w:t>±2.5dB</w:t>
            </w:r>
          </w:p>
          <w:p w14:paraId="5E6D3C43">
            <w:pPr>
              <w:pStyle w:val="53"/>
              <w:rPr>
                <w:rFonts w:cs="v4.2.0"/>
                <w:highlight w:val="none"/>
              </w:rPr>
            </w:pPr>
          </w:p>
          <w:p w14:paraId="47B849F6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2:</w:t>
            </w:r>
          </w:p>
          <w:p w14:paraId="2410EAE5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-101dBm/15kHz</w:t>
            </w:r>
          </w:p>
          <w:p w14:paraId="7B79650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-2.9dB</w:t>
            </w:r>
          </w:p>
          <w:p w14:paraId="59497AB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-2.9dB</w:t>
            </w:r>
          </w:p>
          <w:p w14:paraId="6E566596">
            <w:pPr>
              <w:pStyle w:val="53"/>
              <w:rPr>
                <w:highlight w:val="none"/>
              </w:rPr>
            </w:pPr>
            <w:r>
              <w:rPr>
                <w:highlight w:val="none"/>
                <w:u w:val="single"/>
              </w:rPr>
              <w:t xml:space="preserve">Reported RSRQ values: </w:t>
            </w:r>
            <w:r>
              <w:rPr>
                <w:highlight w:val="none"/>
                <w:shd w:val="clear" w:color="auto" w:fill="FFFFFF"/>
                <w:lang w:eastAsia="sv-SE"/>
              </w:rPr>
              <w:t>±3.5dB</w:t>
            </w:r>
          </w:p>
          <w:p w14:paraId="37AB1AFF">
            <w:pPr>
              <w:pStyle w:val="53"/>
              <w:rPr>
                <w:rFonts w:cs="v4.2.0"/>
                <w:highlight w:val="none"/>
              </w:rPr>
            </w:pPr>
          </w:p>
          <w:p w14:paraId="35970FE8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3:</w:t>
            </w:r>
          </w:p>
          <w:p w14:paraId="552C77A5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-114dBm/15kHz</w:t>
            </w:r>
          </w:p>
          <w:p w14:paraId="6DA6BF6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-4.0dB</w:t>
            </w:r>
          </w:p>
          <w:p w14:paraId="21CFC74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-4.0dB</w:t>
            </w:r>
          </w:p>
          <w:p w14:paraId="47302D11">
            <w:pPr>
              <w:pStyle w:val="53"/>
              <w:rPr>
                <w:highlight w:val="none"/>
              </w:rPr>
            </w:pPr>
          </w:p>
          <w:p w14:paraId="6996B75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u w:val="single"/>
              </w:rPr>
              <w:t xml:space="preserve">Reported RSRQ values: </w:t>
            </w:r>
            <w:r>
              <w:rPr>
                <w:highlight w:val="none"/>
                <w:shd w:val="clear" w:color="auto" w:fill="FFFFFF"/>
                <w:lang w:eastAsia="sv-SE"/>
              </w:rPr>
              <w:t>±3.5dB</w:t>
            </w:r>
          </w:p>
        </w:tc>
        <w:tc>
          <w:tcPr>
            <w:tcW w:w="1663" w:type="dxa"/>
          </w:tcPr>
          <w:p w14:paraId="3B4A5836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1:</w:t>
            </w:r>
          </w:p>
          <w:p w14:paraId="6085B359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-1.5dB</w:t>
            </w:r>
          </w:p>
          <w:p w14:paraId="1EB2894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18CBED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196D1A2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Via mapping</w:t>
            </w:r>
          </w:p>
          <w:p w14:paraId="33566497">
            <w:pPr>
              <w:pStyle w:val="53"/>
              <w:rPr>
                <w:rFonts w:cs="v4.2.0"/>
                <w:highlight w:val="none"/>
              </w:rPr>
            </w:pPr>
          </w:p>
          <w:p w14:paraId="42B9C597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2:</w:t>
            </w:r>
          </w:p>
          <w:p w14:paraId="6CE828AD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77C462D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24AEED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6A1527B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Via mapping</w:t>
            </w:r>
          </w:p>
          <w:p w14:paraId="645077DD">
            <w:pPr>
              <w:pStyle w:val="53"/>
              <w:rPr>
                <w:rFonts w:cs="v4.2.0"/>
                <w:highlight w:val="none"/>
              </w:rPr>
            </w:pPr>
          </w:p>
          <w:p w14:paraId="341EC5E0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3:</w:t>
            </w:r>
          </w:p>
          <w:p w14:paraId="3210B690">
            <w:pPr>
              <w:pStyle w:val="53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41DD604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414B943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B73751A">
            <w:pPr>
              <w:pStyle w:val="53"/>
              <w:rPr>
                <w:highlight w:val="none"/>
              </w:rPr>
            </w:pPr>
          </w:p>
          <w:p w14:paraId="03FD141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Via mapping</w:t>
            </w:r>
          </w:p>
        </w:tc>
        <w:tc>
          <w:tcPr>
            <w:tcW w:w="2655" w:type="dxa"/>
          </w:tcPr>
          <w:p w14:paraId="292B1122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1:</w:t>
            </w:r>
          </w:p>
          <w:p w14:paraId="715A7D1D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-86.5dBm/15kHz</w:t>
            </w:r>
          </w:p>
          <w:p w14:paraId="03B2510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+3.0dB</w:t>
            </w:r>
          </w:p>
          <w:p w14:paraId="01AE6D6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+3.0dB</w:t>
            </w:r>
          </w:p>
          <w:p w14:paraId="621B78E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RSRQ_52 to RSRQ_62</w:t>
            </w:r>
          </w:p>
          <w:p w14:paraId="755238DD">
            <w:pPr>
              <w:pStyle w:val="53"/>
              <w:rPr>
                <w:rFonts w:cs="v4.2.0"/>
                <w:highlight w:val="none"/>
              </w:rPr>
            </w:pPr>
          </w:p>
          <w:p w14:paraId="0CE15E69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2:</w:t>
            </w:r>
          </w:p>
          <w:p w14:paraId="6AD5A3E6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-101dBm/15kHz</w:t>
            </w:r>
          </w:p>
          <w:p w14:paraId="1634639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-2.9dB</w:t>
            </w:r>
          </w:p>
          <w:p w14:paraId="03757F6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-2.9dB</w:t>
            </w:r>
          </w:p>
          <w:p w14:paraId="1DD1940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RSRQ_46 to RSRQ_60</w:t>
            </w:r>
          </w:p>
          <w:p w14:paraId="6333AB84">
            <w:pPr>
              <w:pStyle w:val="53"/>
              <w:rPr>
                <w:rFonts w:cs="v4.2.0"/>
                <w:highlight w:val="none"/>
              </w:rPr>
            </w:pPr>
          </w:p>
          <w:p w14:paraId="7CA862FC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3:</w:t>
            </w:r>
          </w:p>
          <w:p w14:paraId="030B9769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-114dBm/15kHz</w:t>
            </w:r>
          </w:p>
          <w:p w14:paraId="775839E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-3.5dB</w:t>
            </w:r>
          </w:p>
          <w:p w14:paraId="07E2446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-3.5dB</w:t>
            </w:r>
          </w:p>
          <w:p w14:paraId="0DD4ED2C">
            <w:pPr>
              <w:pStyle w:val="53"/>
              <w:rPr>
                <w:highlight w:val="none"/>
              </w:rPr>
            </w:pPr>
          </w:p>
          <w:p w14:paraId="120880C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RSRQ_44 to RSRQ_59</w:t>
            </w:r>
          </w:p>
          <w:p w14:paraId="18E60E51">
            <w:pPr>
              <w:pStyle w:val="53"/>
              <w:rPr>
                <w:rFonts w:cs="Arial"/>
                <w:szCs w:val="18"/>
                <w:highlight w:val="none"/>
              </w:rPr>
            </w:pPr>
          </w:p>
        </w:tc>
      </w:tr>
      <w:tr w14:paraId="692F7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 w14:paraId="45CD750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The derivation of the RSRQ values takes into account the uncertainty in Cell 2 SS-RSRQ from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 xml:space="preserve"> and 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, the allowed UE reporting accuracy, and the UE mapping function.</w:t>
            </w:r>
          </w:p>
          <w:p w14:paraId="6CC42AA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The SS-RSRQ values given above are for normal conditions. For extreme conditions, the SS-RSRQ values are 1.5dB wider at each end for Test 1, and 0.5 dB wider at each for Tests 2 and 3.</w:t>
            </w:r>
          </w:p>
        </w:tc>
      </w:tr>
      <w:tr w14:paraId="0B122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2ADB84D2">
            <w:pPr>
              <w:pStyle w:val="53"/>
              <w:rPr>
                <w:highlight w:val="none"/>
              </w:rPr>
            </w:pPr>
            <w:r>
              <w:rPr>
                <w:szCs w:val="18"/>
                <w:highlight w:val="none"/>
              </w:rPr>
              <w:t>14.6.2.2 NR SA FR1-FR1 SS-RSRQ measurement accuracy for Satellite Access</w:t>
            </w:r>
          </w:p>
        </w:tc>
        <w:tc>
          <w:tcPr>
            <w:tcW w:w="3438" w:type="dxa"/>
          </w:tcPr>
          <w:p w14:paraId="1C10F144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1:</w:t>
            </w:r>
          </w:p>
          <w:p w14:paraId="1A227F2F">
            <w:pPr>
              <w:pStyle w:val="53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-80.18 dBm/15kHz</w:t>
            </w:r>
          </w:p>
          <w:p w14:paraId="79E271DB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-80.18 dBm/15kHz</w:t>
            </w:r>
          </w:p>
          <w:p w14:paraId="303BD31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</w:rPr>
              <w:t>: -1.75dB</w:t>
            </w:r>
          </w:p>
          <w:p w14:paraId="0A6F5D5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</w:rPr>
              <w:t>: -1.75dB</w:t>
            </w:r>
          </w:p>
          <w:p w14:paraId="641D9A06">
            <w:pPr>
              <w:pStyle w:val="53"/>
              <w:rPr>
                <w:highlight w:val="none"/>
              </w:rPr>
            </w:pPr>
            <w:r>
              <w:rPr>
                <w:highlight w:val="none"/>
                <w:u w:val="single"/>
              </w:rPr>
              <w:t xml:space="preserve">Abs. Reported RSRQ values: </w:t>
            </w:r>
            <w:r>
              <w:rPr>
                <w:highlight w:val="none"/>
                <w:shd w:val="clear" w:color="auto" w:fill="FFFFFF"/>
                <w:lang w:eastAsia="sv-SE"/>
              </w:rPr>
              <w:t>±2.5dB</w:t>
            </w:r>
          </w:p>
          <w:p w14:paraId="4FAE609E">
            <w:pPr>
              <w:pStyle w:val="53"/>
              <w:rPr>
                <w:highlight w:val="none"/>
              </w:rPr>
            </w:pPr>
            <w:r>
              <w:rPr>
                <w:highlight w:val="none"/>
                <w:u w:val="single"/>
              </w:rPr>
              <w:t xml:space="preserve">Rel Reported RSRQ values: </w:t>
            </w:r>
            <w:r>
              <w:rPr>
                <w:highlight w:val="none"/>
                <w:shd w:val="clear" w:color="auto" w:fill="FFFFFF"/>
                <w:lang w:eastAsia="sv-SE"/>
              </w:rPr>
              <w:t>±3dB</w:t>
            </w:r>
          </w:p>
          <w:p w14:paraId="62320EF8">
            <w:pPr>
              <w:pStyle w:val="53"/>
              <w:rPr>
                <w:rFonts w:cs="v4.2.0"/>
                <w:highlight w:val="none"/>
              </w:rPr>
            </w:pPr>
          </w:p>
          <w:p w14:paraId="6718530B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2:</w:t>
            </w:r>
          </w:p>
          <w:p w14:paraId="104D95B6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 xml:space="preserve">-106dBm/15kHz </w:t>
            </w:r>
          </w:p>
          <w:p w14:paraId="3734DB19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 xml:space="preserve">-106dBm/15kHz </w:t>
            </w:r>
          </w:p>
          <w:p w14:paraId="6404953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</w:rPr>
              <w:t>: -1.75dB</w:t>
            </w:r>
          </w:p>
          <w:p w14:paraId="13E4EC8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</w:rPr>
              <w:t>: -1.75dB</w:t>
            </w:r>
          </w:p>
          <w:p w14:paraId="008100A9">
            <w:pPr>
              <w:pStyle w:val="53"/>
              <w:rPr>
                <w:highlight w:val="none"/>
              </w:rPr>
            </w:pPr>
          </w:p>
          <w:p w14:paraId="1EDCCD97">
            <w:pPr>
              <w:pStyle w:val="53"/>
              <w:rPr>
                <w:highlight w:val="none"/>
              </w:rPr>
            </w:pPr>
            <w:r>
              <w:rPr>
                <w:highlight w:val="none"/>
                <w:u w:val="single"/>
              </w:rPr>
              <w:t xml:space="preserve">Abs. Reported RSRQ values: </w:t>
            </w:r>
            <w:r>
              <w:rPr>
                <w:highlight w:val="none"/>
                <w:shd w:val="clear" w:color="auto" w:fill="FFFFFF"/>
                <w:lang w:eastAsia="sv-SE"/>
              </w:rPr>
              <w:t>±2.5dB</w:t>
            </w:r>
          </w:p>
          <w:p w14:paraId="0C147AD2">
            <w:pPr>
              <w:pStyle w:val="53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u w:val="single"/>
              </w:rPr>
              <w:t xml:space="preserve">Rel Reported RSRQ values: </w:t>
            </w:r>
            <w:r>
              <w:rPr>
                <w:highlight w:val="none"/>
                <w:shd w:val="clear" w:color="auto" w:fill="FFFFFF"/>
                <w:lang w:eastAsia="sv-SE"/>
              </w:rPr>
              <w:t>±3dB</w:t>
            </w:r>
          </w:p>
          <w:p w14:paraId="51452E44">
            <w:pPr>
              <w:pStyle w:val="53"/>
              <w:rPr>
                <w:highlight w:val="none"/>
                <w:shd w:val="clear" w:color="auto" w:fill="FFFFFF"/>
                <w:lang w:eastAsia="sv-SE"/>
              </w:rPr>
            </w:pPr>
          </w:p>
          <w:p w14:paraId="2EA8D148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3:</w:t>
            </w:r>
          </w:p>
          <w:p w14:paraId="55401A76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-116dBm/15kHz</w:t>
            </w:r>
          </w:p>
          <w:p w14:paraId="0E30C194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-116dBm/15kHz</w:t>
            </w:r>
          </w:p>
          <w:p w14:paraId="1C44A6A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</w:rPr>
              <w:t>: 3dB</w:t>
            </w:r>
          </w:p>
          <w:p w14:paraId="1662EEA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</w:rPr>
              <w:t>: -1.75dB</w:t>
            </w:r>
          </w:p>
          <w:p w14:paraId="60E39CB0">
            <w:pPr>
              <w:pStyle w:val="53"/>
              <w:rPr>
                <w:highlight w:val="none"/>
              </w:rPr>
            </w:pPr>
          </w:p>
          <w:p w14:paraId="4DDB9C5A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 xml:space="preserve">Abs. Reported RSRQ values: </w:t>
            </w:r>
            <w:r>
              <w:rPr>
                <w:highlight w:val="none"/>
                <w:shd w:val="clear" w:color="auto" w:fill="FFFFFF"/>
                <w:lang w:eastAsia="sv-SE"/>
              </w:rPr>
              <w:t>±2.5dB</w:t>
            </w:r>
            <w:r>
              <w:rPr>
                <w:highlight w:val="none"/>
                <w:u w:val="single"/>
              </w:rPr>
              <w:t xml:space="preserve"> </w:t>
            </w:r>
          </w:p>
          <w:p w14:paraId="13FA58D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u w:val="single"/>
              </w:rPr>
              <w:t xml:space="preserve">Rel Reported RSRQ values: </w:t>
            </w:r>
            <w:r>
              <w:rPr>
                <w:highlight w:val="none"/>
                <w:shd w:val="clear" w:color="auto" w:fill="FFFFFF"/>
                <w:lang w:eastAsia="sv-SE"/>
              </w:rPr>
              <w:t>±3dB</w:t>
            </w:r>
          </w:p>
        </w:tc>
        <w:tc>
          <w:tcPr>
            <w:tcW w:w="1663" w:type="dxa"/>
          </w:tcPr>
          <w:p w14:paraId="1BE7E86F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1:</w:t>
            </w:r>
          </w:p>
          <w:p w14:paraId="2722346D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-1.5dB</w:t>
            </w:r>
          </w:p>
          <w:p w14:paraId="2D48CDE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-1.5dB</w:t>
            </w:r>
          </w:p>
          <w:p w14:paraId="0BE21DD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6040FF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3400968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Via mapping</w:t>
            </w:r>
          </w:p>
          <w:p w14:paraId="2F6E20BF">
            <w:pPr>
              <w:pStyle w:val="53"/>
              <w:rPr>
                <w:rFonts w:cs="v4.2.0"/>
                <w:highlight w:val="none"/>
              </w:rPr>
            </w:pPr>
          </w:p>
          <w:p w14:paraId="4BA6096F">
            <w:pPr>
              <w:pStyle w:val="53"/>
              <w:rPr>
                <w:rFonts w:cs="v4.2.0"/>
                <w:highlight w:val="none"/>
              </w:rPr>
            </w:pPr>
          </w:p>
          <w:p w14:paraId="16C1476B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2:</w:t>
            </w:r>
          </w:p>
          <w:p w14:paraId="15FAAC6D">
            <w:pPr>
              <w:pStyle w:val="53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0BAA127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4C99829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46B7460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547C55D7">
            <w:pPr>
              <w:pStyle w:val="53"/>
              <w:rPr>
                <w:highlight w:val="none"/>
              </w:rPr>
            </w:pPr>
          </w:p>
          <w:p w14:paraId="4541B1D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Via mapping</w:t>
            </w:r>
          </w:p>
          <w:p w14:paraId="75A80224">
            <w:pPr>
              <w:pStyle w:val="53"/>
              <w:rPr>
                <w:highlight w:val="none"/>
              </w:rPr>
            </w:pPr>
          </w:p>
          <w:p w14:paraId="17B79A16">
            <w:pPr>
              <w:pStyle w:val="53"/>
              <w:rPr>
                <w:highlight w:val="none"/>
              </w:rPr>
            </w:pPr>
          </w:p>
          <w:p w14:paraId="1F73BD10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3:</w:t>
            </w:r>
          </w:p>
          <w:p w14:paraId="6CF83D08">
            <w:pPr>
              <w:pStyle w:val="53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3DC177C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110E6EB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0DB6BF1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3A868843">
            <w:pPr>
              <w:pStyle w:val="53"/>
              <w:rPr>
                <w:highlight w:val="none"/>
              </w:rPr>
            </w:pPr>
          </w:p>
          <w:p w14:paraId="39F06B5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Via mapping</w:t>
            </w:r>
          </w:p>
        </w:tc>
        <w:tc>
          <w:tcPr>
            <w:tcW w:w="2655" w:type="dxa"/>
          </w:tcPr>
          <w:p w14:paraId="416CDBCC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1:</w:t>
            </w:r>
          </w:p>
          <w:p w14:paraId="0457DD00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-81.68dBm/15kHz</w:t>
            </w:r>
          </w:p>
          <w:p w14:paraId="5CB2BF10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-81.68dBm/15kHz</w:t>
            </w:r>
          </w:p>
          <w:p w14:paraId="463C54C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</w:rPr>
              <w:t>: -1.75dB</w:t>
            </w:r>
          </w:p>
          <w:p w14:paraId="6436939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</w:rPr>
              <w:t>: -1.75dB</w:t>
            </w:r>
          </w:p>
          <w:p w14:paraId="6A78904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Abs. RSRQ_52 to RSRQ_62</w:t>
            </w:r>
          </w:p>
          <w:p w14:paraId="17902CFF">
            <w:pPr>
              <w:pStyle w:val="53"/>
              <w:rPr>
                <w:highlight w:val="none"/>
              </w:rPr>
            </w:pPr>
            <w:r>
              <w:rPr>
                <w:highlight w:val="none"/>
                <w:u w:val="single"/>
              </w:rPr>
              <w:t xml:space="preserve">Rel </w:t>
            </w:r>
            <w:r>
              <w:rPr>
                <w:highlight w:val="none"/>
              </w:rPr>
              <w:t>RSRQ_x-7 to RSRQ_x+7</w:t>
            </w:r>
          </w:p>
          <w:p w14:paraId="798BE2B0">
            <w:pPr>
              <w:pStyle w:val="53"/>
              <w:rPr>
                <w:rFonts w:cs="v4.2.0"/>
                <w:highlight w:val="none"/>
              </w:rPr>
            </w:pPr>
          </w:p>
          <w:p w14:paraId="04BE392C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2:</w:t>
            </w:r>
          </w:p>
          <w:p w14:paraId="4B365069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 xml:space="preserve">-106dBm/15kHz </w:t>
            </w:r>
          </w:p>
          <w:p w14:paraId="4A03DE57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-106dBm/15kHz</w:t>
            </w:r>
          </w:p>
          <w:p w14:paraId="7B0A97C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</w:rPr>
              <w:t>: -1.75dB</w:t>
            </w:r>
          </w:p>
          <w:p w14:paraId="69C7E90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</w:rPr>
              <w:t>: -1.75dB</w:t>
            </w:r>
          </w:p>
          <w:p w14:paraId="0AF664B4">
            <w:pPr>
              <w:pStyle w:val="53"/>
              <w:rPr>
                <w:highlight w:val="none"/>
              </w:rPr>
            </w:pPr>
          </w:p>
          <w:p w14:paraId="5F23A45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Abs. RSRQ_52 to RSRQ_62</w:t>
            </w:r>
          </w:p>
          <w:p w14:paraId="65E852BD">
            <w:pPr>
              <w:pStyle w:val="53"/>
              <w:rPr>
                <w:highlight w:val="none"/>
              </w:rPr>
            </w:pPr>
            <w:r>
              <w:rPr>
                <w:highlight w:val="none"/>
                <w:u w:val="single"/>
              </w:rPr>
              <w:t xml:space="preserve">Rel </w:t>
            </w:r>
            <w:r>
              <w:rPr>
                <w:highlight w:val="none"/>
              </w:rPr>
              <w:t>RSRQ_x-7 to RSRQ_x+7</w:t>
            </w:r>
          </w:p>
          <w:p w14:paraId="46BF9C6C">
            <w:pPr>
              <w:pStyle w:val="53"/>
              <w:rPr>
                <w:highlight w:val="none"/>
                <w:shd w:val="clear" w:color="auto" w:fill="FFFFFF"/>
                <w:lang w:eastAsia="sv-SE"/>
              </w:rPr>
            </w:pPr>
          </w:p>
          <w:p w14:paraId="03DD5099">
            <w:pPr>
              <w:pStyle w:val="53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Test 3:</w:t>
            </w:r>
          </w:p>
          <w:p w14:paraId="2907B4F3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-116dBm/15kHz</w:t>
            </w:r>
          </w:p>
          <w:p w14:paraId="413D3C46">
            <w:pPr>
              <w:pStyle w:val="53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-116dBm/15kHz</w:t>
            </w:r>
          </w:p>
          <w:p w14:paraId="452E6F9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Ês1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highlight w:val="none"/>
              </w:rPr>
              <w:t>: 3dB</w:t>
            </w:r>
          </w:p>
          <w:p w14:paraId="7B9C062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Ês2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highlight w:val="none"/>
              </w:rPr>
              <w:t>: -1.75dB</w:t>
            </w:r>
          </w:p>
          <w:p w14:paraId="5C7B62ED">
            <w:pPr>
              <w:pStyle w:val="53"/>
              <w:rPr>
                <w:highlight w:val="none"/>
              </w:rPr>
            </w:pPr>
          </w:p>
          <w:p w14:paraId="4A169CD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Abs. RSRQ_52 to RSRQ_62</w:t>
            </w:r>
          </w:p>
          <w:p w14:paraId="13FE5D0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u w:val="single"/>
              </w:rPr>
              <w:t xml:space="preserve">Rel </w:t>
            </w:r>
            <w:r>
              <w:rPr>
                <w:highlight w:val="none"/>
              </w:rPr>
              <w:t>RSRQ_x-11 to RSRQ_x+2</w:t>
            </w:r>
          </w:p>
        </w:tc>
      </w:tr>
      <w:tr w14:paraId="4A921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2995345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14.6.3.1 NR SA FR1 SS-SINR Measurement Accuracy for Satellite Access</w:t>
            </w:r>
          </w:p>
        </w:tc>
        <w:tc>
          <w:tcPr>
            <w:tcW w:w="3438" w:type="dxa"/>
          </w:tcPr>
          <w:p w14:paraId="208A795C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1:</w:t>
            </w:r>
          </w:p>
          <w:p w14:paraId="00EC81F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-93dBm/15kHz</w:t>
            </w:r>
          </w:p>
          <w:p w14:paraId="4D35C7C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: +4.54dB</w:t>
            </w:r>
          </w:p>
          <w:p w14:paraId="02869BD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: +2.66dB</w:t>
            </w:r>
          </w:p>
          <w:p w14:paraId="6C4F6B3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 xml:space="preserve">Reported SINR values: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±3.5dB</w:t>
            </w:r>
          </w:p>
          <w:p w14:paraId="3B3A4758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051D78F7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2:</w:t>
            </w:r>
          </w:p>
          <w:p w14:paraId="7BFFE47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-116dBm/15kHz</w:t>
            </w:r>
          </w:p>
          <w:p w14:paraId="0E9547D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: -4dB</w:t>
            </w:r>
          </w:p>
          <w:p w14:paraId="2F193C4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: -4dB</w:t>
            </w:r>
          </w:p>
          <w:p w14:paraId="2B59342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 xml:space="preserve">Reported SINR values: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±3.5dB</w:t>
            </w:r>
          </w:p>
        </w:tc>
        <w:tc>
          <w:tcPr>
            <w:tcW w:w="1663" w:type="dxa"/>
          </w:tcPr>
          <w:p w14:paraId="32D65774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1:</w:t>
            </w:r>
          </w:p>
          <w:p w14:paraId="2F1B4A5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0dB</w:t>
            </w:r>
          </w:p>
          <w:p w14:paraId="370D59B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6DD89A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058175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  <w:p w14:paraId="74102A87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74E7F54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2:</w:t>
            </w:r>
          </w:p>
          <w:p w14:paraId="13EC0A6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0dB</w:t>
            </w:r>
          </w:p>
          <w:p w14:paraId="0FFC58E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0.5dB</w:t>
            </w:r>
          </w:p>
          <w:p w14:paraId="673C850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0.5dB</w:t>
            </w:r>
          </w:p>
          <w:p w14:paraId="63D2F4B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</w:tc>
        <w:tc>
          <w:tcPr>
            <w:tcW w:w="2655" w:type="dxa"/>
          </w:tcPr>
          <w:p w14:paraId="2830FC80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1:</w:t>
            </w:r>
          </w:p>
          <w:p w14:paraId="1909F83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-93dBm/15kHz</w:t>
            </w:r>
          </w:p>
          <w:p w14:paraId="5B05332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: +4.54dB</w:t>
            </w:r>
          </w:p>
          <w:p w14:paraId="0B5184D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: +2.66dB</w:t>
            </w:r>
          </w:p>
          <w:p w14:paraId="610139F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SINR_31 to SINR_49</w:t>
            </w:r>
          </w:p>
          <w:p w14:paraId="5B4313FD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C8D3F90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2:</w:t>
            </w:r>
          </w:p>
          <w:p w14:paraId="39AD541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-116dBm/15kHz</w:t>
            </w:r>
          </w:p>
          <w:p w14:paraId="3E0B8B2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: -3.5dB</w:t>
            </w:r>
          </w:p>
          <w:p w14:paraId="16EB6DE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: -3.5dB</w:t>
            </w:r>
          </w:p>
          <w:p w14:paraId="28942FE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SINR_28 to SINR_45</w:t>
            </w:r>
          </w:p>
        </w:tc>
      </w:tr>
      <w:tr w14:paraId="208E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 w14:paraId="3886D04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 xml:space="preserve">The derivation of the SINR values takes into account the uncertainty in Cell 2 SS- SINR from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 xml:space="preserve"> and 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, the allowed UE reporting accuracy, and the UE mapping function.</w:t>
            </w:r>
          </w:p>
          <w:p w14:paraId="486B1963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</w:rPr>
              <w:t>The SS- SINR values given above are for normal conditions. For extreme conditions, the SS- SINR values are 0.5dB wider at each end.</w:t>
            </w:r>
          </w:p>
        </w:tc>
      </w:tr>
      <w:tr w14:paraId="54B6F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D81205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14.6.3.2 NR SA FR1-FR1 SS-SINR Measurement Accuracy for Satellite Access</w:t>
            </w:r>
          </w:p>
        </w:tc>
        <w:tc>
          <w:tcPr>
            <w:tcW w:w="3438" w:type="dxa"/>
          </w:tcPr>
          <w:p w14:paraId="009F5938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1:</w:t>
            </w:r>
          </w:p>
          <w:p w14:paraId="1E6AE393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-88 dBm/15kHz</w:t>
            </w:r>
          </w:p>
          <w:p w14:paraId="7032DEC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-88 dBm/15kHz</w:t>
            </w:r>
          </w:p>
          <w:p w14:paraId="6E17A7A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</w:rPr>
              <w:t>: -1.75dB</w:t>
            </w:r>
          </w:p>
          <w:p w14:paraId="7A92D23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highlight w:val="none"/>
              </w:rPr>
              <w:t>: -1.75dB</w:t>
            </w:r>
          </w:p>
          <w:p w14:paraId="140A964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 xml:space="preserve">Absolute Reported </w:t>
            </w:r>
            <w:r>
              <w:rPr>
                <w:rFonts w:cs="Arial"/>
                <w:szCs w:val="18"/>
                <w:highlight w:val="none"/>
              </w:rPr>
              <w:t>SINR</w:t>
            </w:r>
            <w:r>
              <w:rPr>
                <w:rFonts w:cs="Arial"/>
                <w:szCs w:val="18"/>
                <w:highlight w:val="none"/>
                <w:u w:val="single"/>
              </w:rPr>
              <w:t xml:space="preserve"> values: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±3dB</w:t>
            </w:r>
          </w:p>
          <w:p w14:paraId="20BF3DC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 xml:space="preserve">Relative Reported </w:t>
            </w:r>
            <w:r>
              <w:rPr>
                <w:rFonts w:cs="Arial"/>
                <w:szCs w:val="18"/>
                <w:highlight w:val="none"/>
              </w:rPr>
              <w:t>SINR</w:t>
            </w:r>
            <w:r>
              <w:rPr>
                <w:rFonts w:cs="Arial"/>
                <w:szCs w:val="18"/>
                <w:highlight w:val="none"/>
                <w:u w:val="single"/>
              </w:rPr>
              <w:t xml:space="preserve"> values: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±3.5dB</w:t>
            </w:r>
          </w:p>
          <w:p w14:paraId="1067716C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4D94DB1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2:</w:t>
            </w:r>
          </w:p>
          <w:p w14:paraId="7D0BBD9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-108.5dBm/15kHz</w:t>
            </w:r>
          </w:p>
          <w:p w14:paraId="171180A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-108.5dBm/15kHz</w:t>
            </w:r>
          </w:p>
          <w:p w14:paraId="6D6F535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</w:rPr>
              <w:t>: 20dB</w:t>
            </w:r>
          </w:p>
          <w:p w14:paraId="1E5D7A7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highlight w:val="none"/>
              </w:rPr>
              <w:t>: 20dB</w:t>
            </w:r>
          </w:p>
          <w:p w14:paraId="14B5C76C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2303BD52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 xml:space="preserve">Absolute Reported </w:t>
            </w:r>
            <w:r>
              <w:rPr>
                <w:rFonts w:cs="Arial"/>
                <w:szCs w:val="18"/>
                <w:highlight w:val="none"/>
              </w:rPr>
              <w:t>SINR</w:t>
            </w:r>
            <w:r>
              <w:rPr>
                <w:rFonts w:cs="Arial"/>
                <w:szCs w:val="18"/>
                <w:highlight w:val="none"/>
                <w:u w:val="single"/>
              </w:rPr>
              <w:t xml:space="preserve"> values: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±3dB</w:t>
            </w:r>
          </w:p>
          <w:p w14:paraId="3CB896E3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 xml:space="preserve">Relative Reported </w:t>
            </w:r>
            <w:r>
              <w:rPr>
                <w:rFonts w:cs="Arial"/>
                <w:szCs w:val="18"/>
                <w:highlight w:val="none"/>
              </w:rPr>
              <w:t>SINR</w:t>
            </w:r>
            <w:r>
              <w:rPr>
                <w:rFonts w:cs="Arial"/>
                <w:szCs w:val="18"/>
                <w:highlight w:val="none"/>
                <w:u w:val="single"/>
              </w:rPr>
              <w:t xml:space="preserve"> values: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±3.5dB</w:t>
            </w:r>
          </w:p>
          <w:p w14:paraId="237F256C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</w:p>
          <w:p w14:paraId="7D4846DF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3:</w:t>
            </w:r>
          </w:p>
          <w:p w14:paraId="589A31A8">
            <w:pPr>
              <w:pStyle w:val="53"/>
              <w:rPr>
                <w:rFonts w:cs="Arial"/>
                <w:szCs w:val="18"/>
                <w:highlight w:val="none"/>
                <w:vertAlign w:val="subscript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 xml:space="preserve">-119.5dBm/15kHz </w:t>
            </w:r>
          </w:p>
          <w:p w14:paraId="7A34FFB8">
            <w:pPr>
              <w:pStyle w:val="53"/>
              <w:rPr>
                <w:rFonts w:cs="Arial"/>
                <w:szCs w:val="18"/>
                <w:highlight w:val="none"/>
                <w:vertAlign w:val="subscript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 xml:space="preserve">-119.5dBm/15kHz </w:t>
            </w:r>
          </w:p>
          <w:p w14:paraId="3ECF865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</w:rPr>
              <w:t>: -4dB</w:t>
            </w:r>
          </w:p>
          <w:p w14:paraId="583F52D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highlight w:val="none"/>
              </w:rPr>
              <w:t>: -4dB</w:t>
            </w:r>
          </w:p>
          <w:p w14:paraId="32DCBC91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3EC3E3A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 xml:space="preserve">Absolute Reported </w:t>
            </w:r>
            <w:r>
              <w:rPr>
                <w:rFonts w:cs="Arial"/>
                <w:szCs w:val="18"/>
                <w:highlight w:val="none"/>
              </w:rPr>
              <w:t>SINR</w:t>
            </w:r>
            <w:r>
              <w:rPr>
                <w:rFonts w:cs="Arial"/>
                <w:szCs w:val="18"/>
                <w:highlight w:val="none"/>
                <w:u w:val="single"/>
              </w:rPr>
              <w:t xml:space="preserve"> values: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±3.5dB</w:t>
            </w:r>
          </w:p>
          <w:p w14:paraId="344FD585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 xml:space="preserve">Relative </w:t>
            </w:r>
            <w:r>
              <w:rPr>
                <w:rFonts w:cs="Arial"/>
                <w:szCs w:val="18"/>
                <w:highlight w:val="none"/>
                <w:u w:val="single"/>
              </w:rPr>
              <w:t xml:space="preserve">Reported </w:t>
            </w:r>
            <w:r>
              <w:rPr>
                <w:rFonts w:cs="Arial"/>
                <w:szCs w:val="18"/>
                <w:highlight w:val="none"/>
              </w:rPr>
              <w:t>SINR</w:t>
            </w:r>
            <w:r>
              <w:rPr>
                <w:rFonts w:cs="Arial"/>
                <w:szCs w:val="18"/>
                <w:highlight w:val="none"/>
                <w:u w:val="single"/>
              </w:rPr>
              <w:t xml:space="preserve"> values: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±4dB</w:t>
            </w:r>
          </w:p>
        </w:tc>
        <w:tc>
          <w:tcPr>
            <w:tcW w:w="1663" w:type="dxa"/>
          </w:tcPr>
          <w:p w14:paraId="19E7A99B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1:</w:t>
            </w:r>
          </w:p>
          <w:p w14:paraId="31A1B31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0dB</w:t>
            </w:r>
          </w:p>
          <w:p w14:paraId="5B1EB7F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0CD9EA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E3A6F0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3AE82E9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  <w:p w14:paraId="1716BE0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  <w:p w14:paraId="1F99DF83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00679B9E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2:</w:t>
            </w:r>
          </w:p>
          <w:p w14:paraId="3CD613BB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0dB</w:t>
            </w:r>
          </w:p>
          <w:p w14:paraId="3503BCF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7221B29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B27B1A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E0728DC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63FD60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  <w:p w14:paraId="5AF739E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  <w:p w14:paraId="57BF3EF0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BEDCD7C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3:</w:t>
            </w:r>
          </w:p>
          <w:p w14:paraId="611C045D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0dB</w:t>
            </w:r>
          </w:p>
          <w:p w14:paraId="69148CE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544677C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1.9dB</w:t>
            </w:r>
          </w:p>
          <w:p w14:paraId="223969A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1.9dB</w:t>
            </w:r>
          </w:p>
          <w:p w14:paraId="1A0922E8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63ED26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  <w:p w14:paraId="5AD71EFE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</w:tc>
        <w:tc>
          <w:tcPr>
            <w:tcW w:w="2655" w:type="dxa"/>
          </w:tcPr>
          <w:p w14:paraId="47BB2DF7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1:</w:t>
            </w:r>
          </w:p>
          <w:p w14:paraId="31C545C5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-88 dBm/15kHz</w:t>
            </w:r>
          </w:p>
          <w:p w14:paraId="3ACD8A4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-88 dBm/15kHz</w:t>
            </w:r>
          </w:p>
          <w:p w14:paraId="2B39F2C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</w:rPr>
              <w:t>: -1.75dB</w:t>
            </w:r>
          </w:p>
          <w:p w14:paraId="5C4E315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highlight w:val="none"/>
              </w:rPr>
              <w:t>: -1.75dB</w:t>
            </w:r>
          </w:p>
          <w:p w14:paraId="077A961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SINR_35 to SINR_51</w:t>
            </w:r>
          </w:p>
          <w:p w14:paraId="426113C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SINR_x-10 to SINR_x+10</w:t>
            </w:r>
          </w:p>
          <w:p w14:paraId="7F06171C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C45FE17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2:</w:t>
            </w:r>
          </w:p>
          <w:p w14:paraId="2F72AE2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-108.5dBm/15kHz</w:t>
            </w:r>
          </w:p>
          <w:p w14:paraId="184C65F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-108.5dBm/15kHz</w:t>
            </w:r>
          </w:p>
          <w:p w14:paraId="1696D68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</w:rPr>
              <w:t>: 20dB</w:t>
            </w:r>
          </w:p>
          <w:p w14:paraId="4AD55E8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highlight w:val="none"/>
              </w:rPr>
              <w:t>: 20dB</w:t>
            </w:r>
          </w:p>
          <w:p w14:paraId="72558D91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D9ED73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SINR_79 to SINR_94</w:t>
            </w:r>
          </w:p>
          <w:p w14:paraId="5928BFD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SINR_x-10 to SINR_x+10</w:t>
            </w:r>
          </w:p>
          <w:p w14:paraId="2DCECDAA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</w:p>
          <w:p w14:paraId="4A220F09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3:</w:t>
            </w:r>
          </w:p>
          <w:p w14:paraId="7E3A722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 xml:space="preserve">-119.5dBm/15kHz </w:t>
            </w:r>
          </w:p>
          <w:p w14:paraId="005A60E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-119.5dBm/15kHz</w:t>
            </w:r>
          </w:p>
          <w:p w14:paraId="4D95437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</w:rPr>
              <w:t>: -2.1dB</w:t>
            </w:r>
          </w:p>
          <w:p w14:paraId="0BFF965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highlight w:val="none"/>
              </w:rPr>
              <w:t>: -2.1dB</w:t>
            </w:r>
          </w:p>
          <w:p w14:paraId="22C27220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FE1BD4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SINR_34 to SINR_51</w:t>
            </w:r>
          </w:p>
          <w:p w14:paraId="41EF2BDB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</w:rPr>
              <w:t>SINR_x-11 to SINR_x+11</w:t>
            </w:r>
          </w:p>
        </w:tc>
      </w:tr>
      <w:tr w14:paraId="3ACF3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 w14:paraId="26118BA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 xml:space="preserve">The derivation of the SINR values takes into account the uncertainty in Cell 2 SS- SINR from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 xml:space="preserve"> and 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highlight w:val="none"/>
              </w:rPr>
              <w:t>, the allowed UE reporting accuracy, and the UE mapping function.</w:t>
            </w:r>
          </w:p>
          <w:p w14:paraId="09C82278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</w:rPr>
              <w:t>The SS- SINR values given above are for normal conditions. For extreme conditions, the SS- SINR values are 1dB wider at each for Tests 1 and 2 and 0.5dB wider at each end for Test 3.</w:t>
            </w:r>
          </w:p>
        </w:tc>
      </w:tr>
      <w:tr w14:paraId="24392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4434094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14.6.4.1 NR SA FR1 SSB based L1-RSRP Measurement Accuracy for Satellite Access</w:t>
            </w:r>
          </w:p>
        </w:tc>
        <w:tc>
          <w:tcPr>
            <w:tcW w:w="3438" w:type="dxa"/>
          </w:tcPr>
          <w:p w14:paraId="2ED7E0A5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1:</w:t>
            </w:r>
          </w:p>
          <w:p w14:paraId="7D8CC2C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-94.65 dBm/15kHz</w:t>
            </w:r>
          </w:p>
          <w:p w14:paraId="6C29EDC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</w:rPr>
              <w:t>: 10dB</w:t>
            </w:r>
          </w:p>
          <w:p w14:paraId="72D6CB08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0AC9C31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 xml:space="preserve">Reported </w:t>
            </w:r>
            <w:r>
              <w:rPr>
                <w:rFonts w:cs="Arial"/>
                <w:szCs w:val="18"/>
                <w:highlight w:val="none"/>
              </w:rPr>
              <w:t>L1-RSRP</w:t>
            </w:r>
            <w:r>
              <w:rPr>
                <w:rFonts w:cs="Arial"/>
                <w:szCs w:val="18"/>
                <w:highlight w:val="none"/>
                <w:u w:val="single"/>
              </w:rPr>
              <w:t xml:space="preserve"> values: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±8.5dB</w:t>
            </w:r>
          </w:p>
          <w:p w14:paraId="1D4A965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(±3dB additionally for extreme conditions)</w:t>
            </w:r>
          </w:p>
          <w:p w14:paraId="7A091CC8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Reported differential L1-RSRP values for normal conditions: -4.6dB to 0dB</w:t>
            </w:r>
          </w:p>
          <w:p w14:paraId="632CC907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Reported differential L1-RSRP values for extreme conditions: -5.6dB to 0dB</w:t>
            </w:r>
          </w:p>
          <w:p w14:paraId="0A6DF972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</w:p>
          <w:p w14:paraId="239D545E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2:</w:t>
            </w:r>
          </w:p>
          <w:p w14:paraId="37F0DDAD">
            <w:pPr>
              <w:pStyle w:val="53"/>
              <w:rPr>
                <w:rFonts w:cs="Arial"/>
                <w:szCs w:val="18"/>
                <w:highlight w:val="none"/>
                <w:vertAlign w:val="subscript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-117dBm/15kHz</w:t>
            </w:r>
          </w:p>
          <w:p w14:paraId="21673E9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</w:rPr>
              <w:t>: -3dB</w:t>
            </w:r>
          </w:p>
          <w:p w14:paraId="5AEB9FBE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</w:p>
          <w:p w14:paraId="6486B771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 xml:space="preserve">Reported </w:t>
            </w:r>
            <w:r>
              <w:rPr>
                <w:rFonts w:cs="Arial"/>
                <w:szCs w:val="18"/>
                <w:highlight w:val="none"/>
              </w:rPr>
              <w:t>L1-RSRP</w:t>
            </w:r>
            <w:r>
              <w:rPr>
                <w:rFonts w:cs="Arial"/>
                <w:szCs w:val="18"/>
                <w:highlight w:val="none"/>
                <w:u w:val="single"/>
              </w:rPr>
              <w:t xml:space="preserve"> values: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±5dB</w:t>
            </w:r>
          </w:p>
          <w:p w14:paraId="012E65B2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(±4.5dB additionally for extreme conditions)</w:t>
            </w:r>
          </w:p>
          <w:p w14:paraId="34955E5C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Reported differential L1-RSRP values for normal conditions: -4.6dB to 0dB</w:t>
            </w:r>
          </w:p>
          <w:p w14:paraId="0338F6C8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Reported differential L1-RSRP values for extreme conditions: -5.6dB to 0dB</w:t>
            </w:r>
          </w:p>
        </w:tc>
        <w:tc>
          <w:tcPr>
            <w:tcW w:w="1663" w:type="dxa"/>
          </w:tcPr>
          <w:p w14:paraId="13B8999A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1:</w:t>
            </w:r>
          </w:p>
          <w:p w14:paraId="6530695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0dB</w:t>
            </w:r>
          </w:p>
          <w:p w14:paraId="5AC719A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047676F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7CE537A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  <w:p w14:paraId="7F7861B0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7A04EC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  <w:p w14:paraId="14C337CD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398D6C1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  <w:p w14:paraId="06E4FB9B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08F0494C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9698CE8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2:</w:t>
            </w:r>
          </w:p>
          <w:p w14:paraId="6D9CC401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0dB</w:t>
            </w:r>
          </w:p>
          <w:p w14:paraId="1C5987B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0.8dB</w:t>
            </w:r>
          </w:p>
          <w:p w14:paraId="157F4CC3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2CA10A8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  <w:p w14:paraId="4D45C364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29970DC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  <w:p w14:paraId="51DE1AE7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75118233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</w:rPr>
              <w:t>Via mapping</w:t>
            </w:r>
          </w:p>
        </w:tc>
        <w:tc>
          <w:tcPr>
            <w:tcW w:w="2655" w:type="dxa"/>
          </w:tcPr>
          <w:p w14:paraId="579A25A9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1:</w:t>
            </w:r>
          </w:p>
          <w:p w14:paraId="77635B0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-94.65dBm/15kHz</w:t>
            </w:r>
          </w:p>
          <w:p w14:paraId="30AAE25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</w:rPr>
              <w:t>: 10dB</w:t>
            </w:r>
          </w:p>
          <w:p w14:paraId="128E1CD7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CFF877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RSRP_62 to RSRP_82</w:t>
            </w:r>
          </w:p>
          <w:p w14:paraId="6D15A08A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AE1DA1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DIFFRSRP_0 to DIFFRSRP_2</w:t>
            </w:r>
          </w:p>
          <w:p w14:paraId="4A5D9BD0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</w:p>
          <w:p w14:paraId="0C49F828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DIFFRSRP_0 to DIFFRSRP_2</w:t>
            </w:r>
          </w:p>
          <w:p w14:paraId="5085C9EF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</w:p>
          <w:p w14:paraId="7ABE2320">
            <w:pPr>
              <w:pStyle w:val="53"/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</w:pPr>
          </w:p>
          <w:p w14:paraId="552EA411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  <w:u w:val="single"/>
              </w:rPr>
              <w:t>Test 2:</w:t>
            </w:r>
          </w:p>
          <w:p w14:paraId="13851CC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highlight w:val="none"/>
                <w:shd w:val="clear" w:color="auto" w:fill="FFFFFF"/>
                <w:lang w:eastAsia="sv-SE"/>
              </w:rPr>
              <w:t>-117dBm/15kHz</w:t>
            </w:r>
          </w:p>
          <w:p w14:paraId="44E4CFA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rFonts w:cs="Arial"/>
                <w:szCs w:val="18"/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</w:t>
            </w:r>
            <w:r>
              <w:rPr>
                <w:rFonts w:cs="Arial"/>
                <w:szCs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highlight w:val="none"/>
              </w:rPr>
              <w:t>: -2.2dB</w:t>
            </w:r>
          </w:p>
          <w:p w14:paraId="28A35978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0401013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RSRP_31 to RSRP_44</w:t>
            </w:r>
          </w:p>
          <w:p w14:paraId="39DBF202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7022178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DIFFRSRP_0 to DIFFRSRP_2</w:t>
            </w:r>
          </w:p>
          <w:p w14:paraId="5B50ED18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DA91959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</w:rPr>
              <w:t xml:space="preserve">DIFFRSRP_0 to DIFFRSRP_2 </w:t>
            </w:r>
          </w:p>
        </w:tc>
      </w:tr>
      <w:tr w14:paraId="40442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2F02C0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14.6.4.2 NR SA FR1 CSI-RS based L1-RSRP Measurement Accuracy for Satellite Access</w:t>
            </w:r>
          </w:p>
        </w:tc>
        <w:tc>
          <w:tcPr>
            <w:tcW w:w="3438" w:type="dxa"/>
          </w:tcPr>
          <w:p w14:paraId="6AE55B57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</w:rPr>
              <w:t>Same as 14.6.4.1</w:t>
            </w:r>
          </w:p>
        </w:tc>
        <w:tc>
          <w:tcPr>
            <w:tcW w:w="1663" w:type="dxa"/>
          </w:tcPr>
          <w:p w14:paraId="34C60308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</w:rPr>
              <w:t>Same as 14.6.4.1</w:t>
            </w:r>
          </w:p>
        </w:tc>
        <w:tc>
          <w:tcPr>
            <w:tcW w:w="2655" w:type="dxa"/>
          </w:tcPr>
          <w:p w14:paraId="08659CB4">
            <w:pPr>
              <w:pStyle w:val="53"/>
              <w:rPr>
                <w:rFonts w:cs="Arial"/>
                <w:szCs w:val="18"/>
                <w:highlight w:val="none"/>
                <w:u w:val="single"/>
              </w:rPr>
            </w:pPr>
            <w:r>
              <w:rPr>
                <w:rFonts w:cs="Arial"/>
                <w:szCs w:val="18"/>
                <w:highlight w:val="none"/>
              </w:rPr>
              <w:t>Same as 14.6.4.1</w:t>
            </w:r>
          </w:p>
        </w:tc>
      </w:tr>
      <w:tr w14:paraId="4A24D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29A1E3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14.2.1.8 NR SA FR1 RACH-less Handover for Satellite Access</w:t>
            </w:r>
          </w:p>
        </w:tc>
        <w:tc>
          <w:tcPr>
            <w:tcW w:w="3438" w:type="dxa"/>
          </w:tcPr>
          <w:p w14:paraId="3442B5E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3E8D26E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7D0D348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53B0012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4971E0D9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C0DB15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3C0487D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7236A2F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789DD69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+11.00dB</w:t>
            </w:r>
          </w:p>
          <w:p w14:paraId="62CBA5B6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F1583A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2D8820C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7D3DE38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379E738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+11.00dB</w:t>
            </w:r>
          </w:p>
        </w:tc>
        <w:tc>
          <w:tcPr>
            <w:tcW w:w="1663" w:type="dxa"/>
          </w:tcPr>
          <w:p w14:paraId="0BA443A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050EA76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17D679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1F99E5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F336561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AE435D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46A9B5D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3E1B49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57EEFFF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-1dB</w:t>
            </w:r>
          </w:p>
          <w:p w14:paraId="4D02E9A0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D1F0A5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5558917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583D1DE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E4CD00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-1dB</w:t>
            </w:r>
          </w:p>
        </w:tc>
        <w:tc>
          <w:tcPr>
            <w:tcW w:w="2655" w:type="dxa"/>
          </w:tcPr>
          <w:p w14:paraId="066BCC0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50CB569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1695B5B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4CE3C63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2DB39102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7B7CBA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2F39E91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0AB0628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7708EB9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+10.00dB</w:t>
            </w:r>
          </w:p>
          <w:p w14:paraId="705BB4D4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13E990F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32CB9EC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49FA9C0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1620BEE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+10.00dB</w:t>
            </w:r>
          </w:p>
        </w:tc>
      </w:tr>
      <w:tr w14:paraId="4646C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489198C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 xml:space="preserve">14.2.2.4 NR SA FR1 RACH-based Hard Satellite switching </w:t>
            </w:r>
            <w:r>
              <w:rPr>
                <w:rFonts w:cs="Arial"/>
                <w:highlight w:val="none"/>
              </w:rPr>
              <w:t>for Satellite Access</w:t>
            </w:r>
          </w:p>
        </w:tc>
        <w:tc>
          <w:tcPr>
            <w:tcW w:w="3438" w:type="dxa"/>
          </w:tcPr>
          <w:p w14:paraId="601E10C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2B1047F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4CE9362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39E1EBD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31AA5626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AEA73A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3E22B4C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5EE4108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278FC6A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5BD76CD7">
            <w:pPr>
              <w:pStyle w:val="53"/>
              <w:rPr>
                <w:rFonts w:cs="Arial"/>
                <w:szCs w:val="18"/>
                <w:highlight w:val="none"/>
              </w:rPr>
            </w:pPr>
          </w:p>
        </w:tc>
        <w:tc>
          <w:tcPr>
            <w:tcW w:w="1663" w:type="dxa"/>
          </w:tcPr>
          <w:p w14:paraId="742F5F5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15E5369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0F5832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E1C122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7F530A10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0F91A0C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1855429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9B06C9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16CB2DD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</w:tc>
        <w:tc>
          <w:tcPr>
            <w:tcW w:w="2655" w:type="dxa"/>
          </w:tcPr>
          <w:p w14:paraId="0FC2234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4198041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0A11854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6E91CCD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0048E2F5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750D5A6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69170E5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28EF770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0EEE932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+8.00dB</w:t>
            </w:r>
          </w:p>
          <w:p w14:paraId="6B0BE333">
            <w:pPr>
              <w:pStyle w:val="53"/>
              <w:rPr>
                <w:rFonts w:cs="Arial"/>
                <w:szCs w:val="18"/>
                <w:highlight w:val="none"/>
              </w:rPr>
            </w:pPr>
          </w:p>
        </w:tc>
      </w:tr>
      <w:tr w14:paraId="2401F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984516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 xml:space="preserve">14.2.2.5 NR SA FR1 RACH-less Soft Satellite switching </w:t>
            </w:r>
            <w:r>
              <w:rPr>
                <w:rFonts w:cs="Arial"/>
                <w:highlight w:val="none"/>
              </w:rPr>
              <w:t>for Satellite Access</w:t>
            </w:r>
          </w:p>
        </w:tc>
        <w:tc>
          <w:tcPr>
            <w:tcW w:w="3438" w:type="dxa"/>
          </w:tcPr>
          <w:p w14:paraId="755C2A5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072FCD9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49CFA89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+4.00dB</w:t>
            </w:r>
          </w:p>
          <w:p w14:paraId="312FD05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3F109CB2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5348FE0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0C558A4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18B1A18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+4.00dB</w:t>
            </w:r>
          </w:p>
          <w:p w14:paraId="6618C6A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+9.00dB</w:t>
            </w:r>
          </w:p>
          <w:p w14:paraId="586B8B4A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45723B4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6904C7E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20D6E26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1FEF3E8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+9.00dB</w:t>
            </w:r>
          </w:p>
        </w:tc>
        <w:tc>
          <w:tcPr>
            <w:tcW w:w="1663" w:type="dxa"/>
          </w:tcPr>
          <w:p w14:paraId="6FAA8F4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51B63EE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5402CAE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2A55A6E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76872934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C65B88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5F372A0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70A986A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6E9885B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7A88B824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595878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57CB0BC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0BD817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  <w:p w14:paraId="0A93FF24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0dB</w:t>
            </w:r>
          </w:p>
        </w:tc>
        <w:tc>
          <w:tcPr>
            <w:tcW w:w="2655" w:type="dxa"/>
          </w:tcPr>
          <w:p w14:paraId="524BF2A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T1:</w:t>
            </w:r>
          </w:p>
          <w:p w14:paraId="64C1A68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167589C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+4.00dB</w:t>
            </w:r>
          </w:p>
          <w:p w14:paraId="11647E2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61FFF603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6C109EF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T2:</w:t>
            </w:r>
          </w:p>
          <w:p w14:paraId="53F0FD8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7173846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+4.00dB</w:t>
            </w:r>
          </w:p>
          <w:p w14:paraId="50C76F6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+9.00dB</w:t>
            </w:r>
          </w:p>
          <w:p w14:paraId="35FFAC8B">
            <w:pPr>
              <w:pStyle w:val="53"/>
              <w:rPr>
                <w:rFonts w:cs="Arial"/>
                <w:szCs w:val="18"/>
                <w:highlight w:val="none"/>
              </w:rPr>
            </w:pPr>
          </w:p>
          <w:p w14:paraId="009BCF5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During T3:</w:t>
            </w:r>
          </w:p>
          <w:p w14:paraId="4F0B506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Noc: -98dBm/15kHz</w:t>
            </w:r>
          </w:p>
          <w:p w14:paraId="0100165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1</w:t>
            </w:r>
            <w:r>
              <w:rPr>
                <w:rFonts w:cs="Arial"/>
                <w:szCs w:val="18"/>
                <w:highlight w:val="none"/>
              </w:rPr>
              <w:t xml:space="preserve"> / Noc: -infinity</w:t>
            </w:r>
          </w:p>
          <w:p w14:paraId="287E7F9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2</w:t>
            </w:r>
            <w:r>
              <w:rPr>
                <w:rFonts w:cs="Arial"/>
                <w:szCs w:val="18"/>
                <w:highlight w:val="none"/>
              </w:rPr>
              <w:t xml:space="preserve"> / Noc: +9.00dB</w:t>
            </w:r>
          </w:p>
        </w:tc>
      </w:tr>
    </w:tbl>
    <w:p w14:paraId="273E5A49">
      <w:pPr>
        <w:rPr>
          <w:rFonts w:eastAsia="等线"/>
          <w:highlight w:val="non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0593A82A">
      <w:pPr>
        <w:pStyle w:val="83"/>
        <w:rPr>
          <w:highlight w:val="none"/>
        </w:rPr>
      </w:pPr>
      <w:r>
        <w:rPr>
          <w:highlight w:val="none"/>
        </w:rPr>
        <w:t>==============End of change==============</w:t>
      </w:r>
    </w:p>
    <w:p w14:paraId="7D66FF41">
      <w:pPr>
        <w:rPr>
          <w:highlight w:val="none"/>
        </w:rPr>
      </w:pPr>
    </w:p>
    <w:bookmarkEnd w:id="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A8DE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3FB8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3170C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D3145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7B27519"/>
    <w:rsid w:val="08564CB9"/>
    <w:rsid w:val="0CB035A0"/>
    <w:rsid w:val="0D2C2CF6"/>
    <w:rsid w:val="0D4C15A2"/>
    <w:rsid w:val="1BDB2DC9"/>
    <w:rsid w:val="21C62857"/>
    <w:rsid w:val="265453B2"/>
    <w:rsid w:val="35D922F7"/>
    <w:rsid w:val="36F06F83"/>
    <w:rsid w:val="3B0C5CA3"/>
    <w:rsid w:val="46011479"/>
    <w:rsid w:val="561C10ED"/>
    <w:rsid w:val="58D21C48"/>
    <w:rsid w:val="68F53CB9"/>
    <w:rsid w:val="743F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21</Pages>
  <Words>384</Words>
  <Characters>2357</Characters>
  <Lines>235</Lines>
  <Paragraphs>105</Paragraphs>
  <TotalTime>8</TotalTime>
  <ScaleCrop>false</ScaleCrop>
  <LinksUpToDate>false</LinksUpToDate>
  <CharactersWithSpaces>2636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Lenovo</cp:lastModifiedBy>
  <cp:lastPrinted>2411-12-31T23:00:00Z</cp:lastPrinted>
  <dcterms:modified xsi:type="dcterms:W3CDTF">2025-11-19T21:41:24Z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R5-255907</vt:lpwstr>
  </property>
  <property fmtid="{D5CDD505-2E9C-101B-9397-08002B2CF9AE}" pid="10" name="Spec#">
    <vt:lpwstr>38.533</vt:lpwstr>
  </property>
  <property fmtid="{D5CDD505-2E9C-101B-9397-08002B2CF9AE}" pid="11" name="Cr#">
    <vt:lpwstr>4190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of Annex F for NR NTN test cases including TT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2052-12.8.2.21555</vt:lpwstr>
  </property>
  <property fmtid="{D5CDD505-2E9C-101B-9397-08002B2CF9AE}" pid="22" name="ICV">
    <vt:lpwstr>F5BB6E79B31E404285817EAE7F5403AE_13</vt:lpwstr>
  </property>
</Properties>
</file>